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1629C9C4"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89514C">
        <w:rPr>
          <w:rFonts w:ascii="Arial" w:eastAsiaTheme="minorEastAsia" w:hAnsi="Arial" w:cs="Arial"/>
          <w:b/>
          <w:sz w:val="24"/>
          <w:szCs w:val="24"/>
          <w:lang w:eastAsia="zh-CN"/>
        </w:rPr>
        <w:t>7</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4C3D5D" w:rsidRPr="004C3D5D">
        <w:rPr>
          <w:rFonts w:ascii="Arial" w:eastAsiaTheme="minorEastAsia" w:hAnsi="Arial" w:cs="Arial"/>
          <w:b/>
          <w:sz w:val="24"/>
          <w:szCs w:val="24"/>
          <w:lang w:eastAsia="zh-CN"/>
        </w:rPr>
        <w:t>08412</w:t>
      </w:r>
    </w:p>
    <w:p w14:paraId="5F66381C" w14:textId="22A1779C" w:rsidR="008A1C3C" w:rsidRDefault="00407274" w:rsidP="008A1C3C">
      <w:pPr>
        <w:spacing w:after="120"/>
        <w:ind w:left="1985" w:hanging="1985"/>
        <w:rPr>
          <w:rFonts w:ascii="Arial" w:eastAsiaTheme="minorEastAsia" w:hAnsi="Arial" w:cs="Arial"/>
          <w:b/>
          <w:sz w:val="24"/>
          <w:szCs w:val="24"/>
          <w:lang w:eastAsia="zh-CN"/>
        </w:rPr>
      </w:pPr>
      <w:bookmarkStart w:id="0" w:name="_Hlk135038563"/>
      <w:r w:rsidRPr="00407274">
        <w:rPr>
          <w:rFonts w:ascii="Arial" w:eastAsiaTheme="minorEastAsia" w:hAnsi="Arial" w:cs="Arial"/>
          <w:b/>
          <w:sz w:val="24"/>
          <w:szCs w:val="24"/>
          <w:lang w:eastAsia="zh-CN"/>
        </w:rPr>
        <w:t>Incheon, KR, May 22 – May 26, 2023</w:t>
      </w:r>
      <w:bookmarkEnd w:id="0"/>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77777777"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407274" w:rsidRPr="00407274">
        <w:rPr>
          <w:rFonts w:ascii="Arial" w:eastAsiaTheme="minorEastAsia" w:hAnsi="Arial" w:cs="Arial"/>
          <w:color w:val="000000"/>
          <w:sz w:val="22"/>
          <w:lang w:eastAsia="zh-CN"/>
        </w:rPr>
        <w:t>8.31.2.1.2</w:t>
      </w:r>
      <w:r w:rsidR="00407274">
        <w:rPr>
          <w:rFonts w:ascii="Arial" w:eastAsiaTheme="minorEastAsia" w:hAnsi="Arial" w:cs="Arial"/>
          <w:color w:val="000000"/>
          <w:sz w:val="22"/>
          <w:lang w:eastAsia="zh-CN"/>
        </w:rPr>
        <w:t xml:space="preserve"> </w:t>
      </w:r>
      <w:r w:rsidR="00407274" w:rsidRPr="00407274">
        <w:rPr>
          <w:rFonts w:ascii="Arial" w:eastAsiaTheme="minorEastAsia" w:hAnsi="Arial" w:cs="Arial"/>
          <w:color w:val="000000"/>
          <w:sz w:val="22"/>
          <w:lang w:eastAsia="zh-CN"/>
        </w:rPr>
        <w:t>Tx requirements</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633AAA9E" w:rsidR="008A1C3C" w:rsidRPr="00231178"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Pr>
          <w:rFonts w:ascii="Arial" w:eastAsia="MS Mincho" w:hAnsi="Arial" w:cs="Arial"/>
          <w:color w:val="000000"/>
          <w:sz w:val="22"/>
        </w:rPr>
        <w:t xml:space="preserve">On </w:t>
      </w:r>
      <w:r w:rsidRPr="008A1C3C">
        <w:rPr>
          <w:rFonts w:ascii="Arial" w:eastAsia="MS Mincho" w:hAnsi="Arial" w:cs="Arial"/>
          <w:color w:val="000000"/>
          <w:sz w:val="22"/>
        </w:rPr>
        <w:t>Tx requirements</w:t>
      </w:r>
      <w:r>
        <w:rPr>
          <w:rFonts w:ascii="Arial" w:eastAsia="MS Mincho" w:hAnsi="Arial" w:cs="Arial"/>
          <w:color w:val="000000"/>
          <w:sz w:val="22"/>
        </w:rPr>
        <w:t xml:space="preserve"> for </w:t>
      </w:r>
      <w:r w:rsidRPr="00F80950">
        <w:rPr>
          <w:rFonts w:ascii="Arial" w:hAnsi="Arial" w:cs="Arial"/>
          <w:sz w:val="24"/>
        </w:rPr>
        <w:t xml:space="preserve">NR </w:t>
      </w:r>
      <w:proofErr w:type="spellStart"/>
      <w:r w:rsidRPr="00F80950">
        <w:rPr>
          <w:rFonts w:ascii="Arial" w:hAnsi="Arial" w:cs="Arial"/>
          <w:sz w:val="24"/>
        </w:rPr>
        <w:t>sidelink</w:t>
      </w:r>
      <w:proofErr w:type="spellEnd"/>
      <w:r w:rsidRPr="00F80950">
        <w:rPr>
          <w:rFonts w:ascii="Arial" w:hAnsi="Arial" w:cs="Arial"/>
          <w:sz w:val="24"/>
        </w:rPr>
        <w:t xml:space="preserve"> evolution</w:t>
      </w:r>
    </w:p>
    <w:p w14:paraId="566B57B2" w14:textId="7777777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Pr="005B5387">
        <w:rPr>
          <w:rFonts w:ascii="Arial" w:eastAsia="MS Mincho" w:hAnsi="Arial" w:cs="Arial"/>
          <w:color w:val="000000"/>
          <w:sz w:val="22"/>
        </w:rPr>
        <w:t xml:space="preserve">Discussion and </w:t>
      </w:r>
      <w:r w:rsidRPr="00231178">
        <w:rPr>
          <w:rFonts w:ascii="Arial" w:eastAsiaTheme="minorEastAsia" w:hAnsi="Arial" w:cs="Arial"/>
          <w:color w:val="000000"/>
          <w:sz w:val="22"/>
          <w:lang w:eastAsia="zh-CN"/>
        </w:rPr>
        <w:t>Approval</w:t>
      </w:r>
    </w:p>
    <w:p w14:paraId="6F10240C" w14:textId="77777777" w:rsidR="008A1C3C" w:rsidRPr="00231178" w:rsidRDefault="008A1C3C" w:rsidP="008A1C3C">
      <w:pPr>
        <w:pStyle w:val="Heading1"/>
        <w:rPr>
          <w:rFonts w:eastAsiaTheme="minorEastAsia"/>
          <w:lang w:eastAsia="zh-CN"/>
        </w:rPr>
      </w:pPr>
      <w:proofErr w:type="spellStart"/>
      <w:r w:rsidRPr="00231178">
        <w:rPr>
          <w:rFonts w:hint="eastAsia"/>
          <w:lang w:eastAsia="ja-JP"/>
        </w:rPr>
        <w:t>Introduction</w:t>
      </w:r>
      <w:proofErr w:type="spellEnd"/>
    </w:p>
    <w:p w14:paraId="5943DF23" w14:textId="4E4B1626" w:rsidR="008A1C3C" w:rsidRDefault="008A1C3C" w:rsidP="008A1C3C">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 </w:t>
      </w:r>
      <w:r w:rsidR="000153D5" w:rsidRPr="00E04DDA">
        <w:rPr>
          <w:lang w:val="en-US" w:eastAsia="zh-CN"/>
        </w:rPr>
        <w:t>[</w:t>
      </w:r>
      <w:r w:rsidR="00CA3A7B">
        <w:rPr>
          <w:lang w:val="en-US" w:eastAsia="zh-CN"/>
        </w:rPr>
        <w:t>1</w:t>
      </w:r>
      <w:r w:rsidR="000153D5" w:rsidRPr="00E04DDA">
        <w:rPr>
          <w:lang w:val="en-US" w:eastAsia="zh-CN"/>
        </w:rPr>
        <w:t>]</w:t>
      </w:r>
      <w:r w:rsidR="000153D5">
        <w:rPr>
          <w:lang w:val="en-US" w:eastAsia="zh-CN"/>
        </w:rPr>
        <w:t xml:space="preserve"> </w:t>
      </w:r>
      <w:r>
        <w:rPr>
          <w:lang w:eastAsia="zh-CN"/>
        </w:rPr>
        <w:t>captured the agreements made in the RAN4#106</w:t>
      </w:r>
      <w:r w:rsidR="00040018">
        <w:rPr>
          <w:lang w:eastAsia="zh-CN"/>
        </w:rPr>
        <w:t>bis-e</w:t>
      </w:r>
      <w:r>
        <w:rPr>
          <w:lang w:eastAsia="zh-CN"/>
        </w:rPr>
        <w:t xml:space="preserve"> meeting</w:t>
      </w:r>
      <w:r w:rsidRPr="00231178">
        <w:rPr>
          <w:lang w:eastAsia="zh-CN"/>
        </w:rPr>
        <w:t xml:space="preserve"> and</w:t>
      </w:r>
      <w:r>
        <w:rPr>
          <w:lang w:eastAsia="zh-CN"/>
        </w:rPr>
        <w:t xml:space="preserve"> lists the open issues. This contribution addresses these single carrier related issues on Tx requirements and proposes a way forward.</w:t>
      </w:r>
    </w:p>
    <w:p w14:paraId="02F930B4" w14:textId="42D38654" w:rsidR="00CA3A7B" w:rsidRDefault="00CA3A7B" w:rsidP="00CA3A7B">
      <w:pPr>
        <w:pStyle w:val="ListParagraph"/>
        <w:numPr>
          <w:ilvl w:val="0"/>
          <w:numId w:val="43"/>
        </w:numPr>
        <w:ind w:firstLineChars="0"/>
        <w:rPr>
          <w:lang w:eastAsia="zh-CN"/>
        </w:rPr>
      </w:pPr>
      <w:r w:rsidRPr="00CA3A7B">
        <w:rPr>
          <w:lang w:eastAsia="zh-CN"/>
        </w:rPr>
        <w:t>Issue 3-8-1: ON/OFF time mask for SL-U single CC</w:t>
      </w:r>
    </w:p>
    <w:p w14:paraId="1BD42872" w14:textId="77777777" w:rsidR="008A1C3C" w:rsidRPr="005B5387" w:rsidRDefault="008A1C3C" w:rsidP="008A1C3C">
      <w:pPr>
        <w:rPr>
          <w:lang w:eastAsia="zh-CN"/>
        </w:rPr>
      </w:pPr>
      <w:r>
        <w:rPr>
          <w:lang w:eastAsia="zh-CN"/>
        </w:rPr>
        <w:t xml:space="preserve">Appendix A of this document includes related text proposals to </w:t>
      </w:r>
      <w:r w:rsidRPr="005B5387">
        <w:rPr>
          <w:lang w:eastAsia="zh-CN"/>
        </w:rPr>
        <w:t>TR38.786</w:t>
      </w:r>
      <w:r>
        <w:rPr>
          <w:lang w:eastAsia="zh-CN"/>
        </w:rPr>
        <w:t>.</w:t>
      </w:r>
    </w:p>
    <w:p w14:paraId="605BB144" w14:textId="11854AC6" w:rsidR="007A3603" w:rsidRDefault="007A3603">
      <w:pPr>
        <w:spacing w:after="0"/>
      </w:pPr>
    </w:p>
    <w:p w14:paraId="78706DCC" w14:textId="776B6E82" w:rsidR="005545E3" w:rsidRPr="00231178" w:rsidRDefault="00A2682E" w:rsidP="00A2682E">
      <w:pPr>
        <w:pStyle w:val="Heading1"/>
        <w:rPr>
          <w:lang w:eastAsia="zh-CN"/>
        </w:rPr>
      </w:pPr>
      <w:r w:rsidRPr="00A2682E">
        <w:rPr>
          <w:lang w:eastAsia="zh-CN"/>
        </w:rPr>
        <w:t xml:space="preserve">UE </w:t>
      </w:r>
      <w:r>
        <w:rPr>
          <w:lang w:eastAsia="zh-CN"/>
        </w:rPr>
        <w:t>T</w:t>
      </w:r>
      <w:r w:rsidRPr="00A2682E">
        <w:rPr>
          <w:lang w:eastAsia="zh-CN"/>
        </w:rPr>
        <w:t xml:space="preserve">X </w:t>
      </w:r>
      <w:proofErr w:type="spellStart"/>
      <w:r w:rsidRPr="00A2682E">
        <w:rPr>
          <w:lang w:eastAsia="zh-CN"/>
        </w:rPr>
        <w:t>requirements</w:t>
      </w:r>
      <w:proofErr w:type="spellEnd"/>
      <w:r w:rsidRPr="00A2682E">
        <w:rPr>
          <w:lang w:eastAsia="zh-CN"/>
        </w:rPr>
        <w:t xml:space="preserve"> for NR SL-U </w:t>
      </w:r>
      <w:proofErr w:type="spellStart"/>
      <w:r w:rsidRPr="00A2682E">
        <w:rPr>
          <w:lang w:eastAsia="zh-CN"/>
        </w:rPr>
        <w:t>single</w:t>
      </w:r>
      <w:proofErr w:type="spellEnd"/>
      <w:r w:rsidRPr="00A2682E">
        <w:rPr>
          <w:lang w:eastAsia="zh-CN"/>
        </w:rPr>
        <w:t xml:space="preserve"> </w:t>
      </w:r>
      <w:proofErr w:type="spellStart"/>
      <w:r w:rsidRPr="00A2682E">
        <w:rPr>
          <w:lang w:eastAsia="zh-CN"/>
        </w:rPr>
        <w:t>carrier</w:t>
      </w:r>
      <w:proofErr w:type="spellEnd"/>
      <w:r w:rsidRPr="00A2682E">
        <w:rPr>
          <w:lang w:eastAsia="zh-CN"/>
        </w:rPr>
        <w:t xml:space="preserve"> operation</w:t>
      </w:r>
    </w:p>
    <w:p w14:paraId="6F52BC89" w14:textId="77777777" w:rsidR="005545E3" w:rsidRPr="00231178" w:rsidRDefault="005545E3" w:rsidP="0092026C">
      <w:pPr>
        <w:spacing w:after="120"/>
        <w:rPr>
          <w:color w:val="000000" w:themeColor="text1"/>
          <w:szCs w:val="24"/>
          <w:lang w:val="en-US" w:eastAsia="zh-CN"/>
        </w:rPr>
      </w:pPr>
    </w:p>
    <w:p w14:paraId="39C9A133" w14:textId="2C59BEAD" w:rsidR="004C24A2" w:rsidRPr="004C24A2" w:rsidRDefault="004C24A2" w:rsidP="004C24A2">
      <w:pPr>
        <w:pStyle w:val="Heading2"/>
      </w:pPr>
      <w:proofErr w:type="spellStart"/>
      <w:r w:rsidRPr="004C24A2">
        <w:t>Issue</w:t>
      </w:r>
      <w:proofErr w:type="spellEnd"/>
      <w:r w:rsidRPr="004C24A2">
        <w:t xml:space="preserve"> 3-8-1: </w:t>
      </w:r>
      <w:bookmarkStart w:id="1" w:name="_Hlk134738226"/>
      <w:r w:rsidRPr="004C24A2">
        <w:t xml:space="preserve">ON/OFF </w:t>
      </w:r>
      <w:proofErr w:type="spellStart"/>
      <w:r w:rsidRPr="004C24A2">
        <w:t>time</w:t>
      </w:r>
      <w:proofErr w:type="spellEnd"/>
      <w:r w:rsidRPr="004C24A2">
        <w:t xml:space="preserve"> mask for SL-U </w:t>
      </w:r>
      <w:proofErr w:type="spellStart"/>
      <w:r w:rsidRPr="004C24A2">
        <w:t>single</w:t>
      </w:r>
      <w:proofErr w:type="spellEnd"/>
      <w:r w:rsidRPr="004C24A2">
        <w:t xml:space="preserve"> CC</w:t>
      </w:r>
      <w:bookmarkEnd w:id="1"/>
    </w:p>
    <w:p w14:paraId="4F8E2ECE" w14:textId="77777777" w:rsidR="004C24A2" w:rsidRDefault="004C24A2" w:rsidP="004C24A2">
      <w:pPr>
        <w:rPr>
          <w:lang w:eastAsia="zh-CN"/>
        </w:rPr>
      </w:pPr>
      <w:r>
        <w:rPr>
          <w:lang w:eastAsia="zh-CN"/>
        </w:rPr>
        <w:t>Following was agreed as Way forward to be discussed in the future meeting</w:t>
      </w:r>
    </w:p>
    <w:p w14:paraId="12E1443D" w14:textId="514C8234" w:rsidR="004C24A2" w:rsidRPr="004C24A2" w:rsidRDefault="004C24A2" w:rsidP="004C24A2">
      <w:pPr>
        <w:ind w:left="284"/>
        <w:rPr>
          <w:i/>
        </w:rPr>
      </w:pPr>
      <w:r w:rsidRPr="004C24A2">
        <w:rPr>
          <w:i/>
        </w:rPr>
        <w:t>GTW Agreement:</w:t>
      </w:r>
    </w:p>
    <w:p w14:paraId="118EC12C" w14:textId="7A9EAAFE" w:rsidR="004C24A2" w:rsidRPr="004C24A2" w:rsidRDefault="004C24A2" w:rsidP="004C24A2">
      <w:pPr>
        <w:ind w:left="284"/>
        <w:rPr>
          <w:i/>
        </w:rPr>
      </w:pPr>
      <w:r w:rsidRPr="004C24A2">
        <w:rPr>
          <w:i/>
        </w:rPr>
        <w:t>•</w:t>
      </w:r>
      <w:r w:rsidRPr="004C24A2">
        <w:rPr>
          <w:i/>
        </w:rPr>
        <w:tab/>
        <w:t>10us ending transient period located in the guard period.</w:t>
      </w:r>
    </w:p>
    <w:p w14:paraId="566CA204" w14:textId="2C95670A" w:rsidR="007F03F8" w:rsidRPr="004C24A2" w:rsidRDefault="004C24A2" w:rsidP="004C24A2">
      <w:pPr>
        <w:ind w:left="284"/>
        <w:rPr>
          <w:i/>
        </w:rPr>
      </w:pPr>
      <w:r w:rsidRPr="004C24A2">
        <w:rPr>
          <w:i/>
        </w:rPr>
        <w:t>Moderator summary: Further discuss in next meeting on the time mask.</w:t>
      </w:r>
    </w:p>
    <w:p w14:paraId="70390B83" w14:textId="77777777" w:rsidR="00394514" w:rsidRDefault="004C24A2" w:rsidP="0092026C">
      <w:pPr>
        <w:rPr>
          <w:color w:val="000000" w:themeColor="text1"/>
          <w:lang w:val="en-US" w:eastAsia="zh-CN"/>
        </w:rPr>
      </w:pPr>
      <w:r>
        <w:rPr>
          <w:color w:val="000000" w:themeColor="text1"/>
          <w:lang w:val="en-US" w:eastAsia="zh-CN"/>
        </w:rPr>
        <w:t>Comparison for ON/OFF time mask between the NR V2X and NRU is shown in figure 1.</w:t>
      </w:r>
      <w:r w:rsidR="00394514">
        <w:rPr>
          <w:color w:val="000000" w:themeColor="text1"/>
          <w:lang w:val="en-US" w:eastAsia="zh-CN"/>
        </w:rPr>
        <w:t xml:space="preserve"> Following observations can be made.</w:t>
      </w:r>
    </w:p>
    <w:p w14:paraId="5E057677" w14:textId="73B5A3CC" w:rsidR="00394514" w:rsidRDefault="00394514" w:rsidP="0092026C">
      <w:pPr>
        <w:rPr>
          <w:color w:val="000000" w:themeColor="text1"/>
          <w:lang w:val="en-US" w:eastAsia="zh-CN"/>
        </w:rPr>
      </w:pPr>
      <w:r w:rsidRPr="00394514">
        <w:rPr>
          <w:b/>
          <w:color w:val="000000" w:themeColor="text1"/>
          <w:lang w:val="en-US" w:eastAsia="zh-CN"/>
        </w:rPr>
        <w:t xml:space="preserve">Observation #1: </w:t>
      </w:r>
      <w:r>
        <w:rPr>
          <w:color w:val="000000" w:themeColor="text1"/>
          <w:lang w:val="en-US" w:eastAsia="zh-CN"/>
        </w:rPr>
        <w:t>The differences between the operation are linked with the indication of the Guard period (last symbol of the slot) in NR V2X and introduction of CP-extension in NRU.</w:t>
      </w:r>
    </w:p>
    <w:p w14:paraId="1A59B456" w14:textId="30AC2B98" w:rsidR="00205D52" w:rsidRPr="00205D52" w:rsidRDefault="00205D52" w:rsidP="0092026C">
      <w:pPr>
        <w:rPr>
          <w:b/>
          <w:color w:val="000000" w:themeColor="text1"/>
          <w:lang w:val="en-US" w:eastAsia="zh-CN"/>
        </w:rPr>
      </w:pPr>
      <w:r w:rsidRPr="00205D52">
        <w:rPr>
          <w:b/>
          <w:color w:val="000000" w:themeColor="text1"/>
          <w:lang w:val="en-US" w:eastAsia="zh-CN"/>
        </w:rPr>
        <w:t>Observation #2:</w:t>
      </w:r>
      <w:r w:rsidRPr="00205D52">
        <w:rPr>
          <w:color w:val="000000" w:themeColor="text1"/>
          <w:lang w:val="en-US" w:eastAsia="zh-CN"/>
        </w:rPr>
        <w:t xml:space="preserve"> For </w:t>
      </w:r>
      <w:r>
        <w:rPr>
          <w:color w:val="000000" w:themeColor="text1"/>
          <w:lang w:val="en-US" w:eastAsia="zh-CN"/>
        </w:rPr>
        <w:t xml:space="preserve">NR V2X ON/OFF time mask is specified separately for </w:t>
      </w:r>
      <w:r w:rsidRPr="00205D52">
        <w:rPr>
          <w:color w:val="000000" w:themeColor="text1"/>
          <w:lang w:val="en-US" w:eastAsia="zh-CN"/>
        </w:rPr>
        <w:t>PSCCH/PSSCH</w:t>
      </w:r>
      <w:r>
        <w:rPr>
          <w:color w:val="000000" w:themeColor="text1"/>
          <w:lang w:val="en-US" w:eastAsia="zh-CN"/>
        </w:rPr>
        <w:t xml:space="preserve"> and </w:t>
      </w:r>
      <w:r w:rsidRPr="00205D52">
        <w:rPr>
          <w:color w:val="000000" w:themeColor="text1"/>
          <w:lang w:val="en-US" w:eastAsia="zh-CN"/>
        </w:rPr>
        <w:t>S-SSB</w:t>
      </w:r>
      <w:r>
        <w:rPr>
          <w:color w:val="000000" w:themeColor="text1"/>
          <w:lang w:val="en-US" w:eastAsia="zh-CN"/>
        </w:rPr>
        <w:t>.</w:t>
      </w:r>
    </w:p>
    <w:p w14:paraId="3988E228" w14:textId="02F57474" w:rsidR="004C24A2" w:rsidRDefault="00394514" w:rsidP="0092026C">
      <w:pPr>
        <w:rPr>
          <w:color w:val="000000" w:themeColor="text1"/>
          <w:lang w:val="en-US" w:eastAsia="zh-CN"/>
        </w:rPr>
      </w:pPr>
      <w:r w:rsidRPr="00394514">
        <w:rPr>
          <w:b/>
          <w:color w:val="000000" w:themeColor="text1"/>
          <w:lang w:val="en-US" w:eastAsia="zh-CN"/>
        </w:rPr>
        <w:t>Observation #</w:t>
      </w:r>
      <w:r w:rsidR="00205D52">
        <w:rPr>
          <w:b/>
          <w:color w:val="000000" w:themeColor="text1"/>
          <w:lang w:val="en-US" w:eastAsia="zh-CN"/>
        </w:rPr>
        <w:t>3</w:t>
      </w:r>
      <w:r w:rsidRPr="00394514">
        <w:rPr>
          <w:b/>
          <w:color w:val="000000" w:themeColor="text1"/>
          <w:lang w:val="en-US" w:eastAsia="zh-CN"/>
        </w:rPr>
        <w:t xml:space="preserve">: </w:t>
      </w:r>
      <w:r>
        <w:rPr>
          <w:color w:val="000000" w:themeColor="text1"/>
          <w:lang w:val="en-US" w:eastAsia="zh-CN"/>
        </w:rPr>
        <w:t>The duration of the transient period is 10us in both NR V2X and NRU</w:t>
      </w:r>
    </w:p>
    <w:p w14:paraId="387D1D30" w14:textId="39A346F5" w:rsidR="00394514" w:rsidRDefault="00205D52" w:rsidP="0092026C">
      <w:pPr>
        <w:rPr>
          <w:color w:val="000000" w:themeColor="text1"/>
          <w:lang w:val="en-US" w:eastAsia="zh-CN"/>
        </w:rPr>
      </w:pPr>
      <w:r w:rsidRPr="00394514">
        <w:rPr>
          <w:b/>
          <w:color w:val="000000" w:themeColor="text1"/>
          <w:lang w:val="en-US" w:eastAsia="zh-CN"/>
        </w:rPr>
        <w:t>Observation #</w:t>
      </w:r>
      <w:r>
        <w:rPr>
          <w:b/>
          <w:color w:val="000000" w:themeColor="text1"/>
          <w:lang w:val="en-US" w:eastAsia="zh-CN"/>
        </w:rPr>
        <w:t>4</w:t>
      </w:r>
      <w:r w:rsidRPr="00394514">
        <w:rPr>
          <w:b/>
          <w:color w:val="000000" w:themeColor="text1"/>
          <w:lang w:val="en-US" w:eastAsia="zh-CN"/>
        </w:rPr>
        <w:t xml:space="preserve">: </w:t>
      </w:r>
      <w:r>
        <w:rPr>
          <w:color w:val="000000" w:themeColor="text1"/>
          <w:lang w:val="en-US" w:eastAsia="zh-CN"/>
        </w:rPr>
        <w:t xml:space="preserve">For NRU the </w:t>
      </w:r>
      <w:proofErr w:type="gramStart"/>
      <w:r>
        <w:rPr>
          <w:color w:val="000000" w:themeColor="text1"/>
          <w:lang w:val="en-US" w:eastAsia="zh-CN"/>
        </w:rPr>
        <w:t>OFF power</w:t>
      </w:r>
      <w:proofErr w:type="gramEnd"/>
      <w:r>
        <w:rPr>
          <w:color w:val="000000" w:themeColor="text1"/>
          <w:lang w:val="en-US" w:eastAsia="zh-CN"/>
        </w:rPr>
        <w:t xml:space="preserve"> requirement ends 5us before the start of CP-E and transmission and starts again 5us after the transmission but transient period extends 5us into the transmission at the both ends. For NR V2X the 10us transient period is completely outside the transmission and therefore also the </w:t>
      </w:r>
      <w:proofErr w:type="gramStart"/>
      <w:r>
        <w:rPr>
          <w:color w:val="000000" w:themeColor="text1"/>
          <w:lang w:val="en-US" w:eastAsia="zh-CN"/>
        </w:rPr>
        <w:t>OFF power</w:t>
      </w:r>
      <w:proofErr w:type="gramEnd"/>
      <w:r>
        <w:rPr>
          <w:color w:val="000000" w:themeColor="text1"/>
          <w:lang w:val="en-US" w:eastAsia="zh-CN"/>
        </w:rPr>
        <w:t xml:space="preserve"> requirement ends 10us before the </w:t>
      </w:r>
      <w:r w:rsidR="007A3603">
        <w:rPr>
          <w:color w:val="000000" w:themeColor="text1"/>
          <w:lang w:val="en-US" w:eastAsia="zh-CN"/>
        </w:rPr>
        <w:t>transmission</w:t>
      </w:r>
      <w:r>
        <w:rPr>
          <w:color w:val="000000" w:themeColor="text1"/>
          <w:lang w:val="en-US" w:eastAsia="zh-CN"/>
        </w:rPr>
        <w:t xml:space="preserve"> and starts again 10us after the transmission.</w:t>
      </w:r>
    </w:p>
    <w:p w14:paraId="2B6C5591" w14:textId="1CA72F5D" w:rsidR="007A3603" w:rsidRDefault="007A3603" w:rsidP="0092026C">
      <w:pPr>
        <w:rPr>
          <w:color w:val="000000" w:themeColor="text1"/>
          <w:lang w:val="en-US" w:eastAsia="zh-CN"/>
        </w:rPr>
      </w:pPr>
      <w:r>
        <w:rPr>
          <w:color w:val="000000" w:themeColor="text1"/>
          <w:lang w:val="en-US" w:eastAsia="zh-CN"/>
        </w:rPr>
        <w:t xml:space="preserve">The OFF power for NRU is defined as follows and it already </w:t>
      </w:r>
      <w:proofErr w:type="gramStart"/>
      <w:r>
        <w:rPr>
          <w:color w:val="000000" w:themeColor="text1"/>
          <w:lang w:val="en-US" w:eastAsia="zh-CN"/>
        </w:rPr>
        <w:t>takes into account</w:t>
      </w:r>
      <w:proofErr w:type="gramEnd"/>
      <w:r>
        <w:rPr>
          <w:color w:val="000000" w:themeColor="text1"/>
          <w:lang w:val="en-US" w:eastAsia="zh-CN"/>
        </w:rPr>
        <w:t xml:space="preserve"> the non-transmitted symbols, which are called as Guard period in NR V2X.</w:t>
      </w:r>
    </w:p>
    <w:p w14:paraId="77D3D7B7" w14:textId="77777777" w:rsidR="007A3603" w:rsidRPr="007A3603" w:rsidRDefault="007A3603" w:rsidP="007A3603">
      <w:pPr>
        <w:ind w:left="284"/>
        <w:rPr>
          <w:i/>
          <w:color w:val="000000" w:themeColor="text1"/>
          <w:lang w:val="en-US" w:eastAsia="zh-CN"/>
        </w:rPr>
      </w:pPr>
      <w:r w:rsidRPr="007A3603">
        <w:rPr>
          <w:i/>
          <w:color w:val="000000" w:themeColor="text1"/>
          <w:lang w:val="en-US" w:eastAsia="zh-CN"/>
        </w:rPr>
        <w:t>6.3F.3.2</w:t>
      </w:r>
      <w:r w:rsidRPr="007A3603">
        <w:rPr>
          <w:i/>
          <w:color w:val="000000" w:themeColor="text1"/>
          <w:lang w:val="en-US" w:eastAsia="zh-CN"/>
        </w:rPr>
        <w:tab/>
        <w:t>General ON/OFF time mask</w:t>
      </w:r>
    </w:p>
    <w:p w14:paraId="15077ADF" w14:textId="77777777" w:rsidR="007A3603" w:rsidRPr="007A3603" w:rsidRDefault="007A3603" w:rsidP="007A3603">
      <w:pPr>
        <w:ind w:left="284"/>
        <w:rPr>
          <w:i/>
          <w:color w:val="000000" w:themeColor="text1"/>
          <w:lang w:val="en-US" w:eastAsia="zh-CN"/>
        </w:rPr>
      </w:pPr>
      <w:r w:rsidRPr="007A3603">
        <w:rPr>
          <w:i/>
          <w:color w:val="000000" w:themeColor="text1"/>
          <w:lang w:val="en-US" w:eastAsia="zh-CN"/>
        </w:rPr>
        <w:t>The general ON/OFF time mask defines the observation period between transmit OFF and ON power and between transmit ON and OFF power for each SCS as illustrated below in Figure 6.3F.3.2-1. ON/OFF scenarios include: contiguous, and non-contiguous transmission, etc.</w:t>
      </w:r>
    </w:p>
    <w:p w14:paraId="54D0D6B5" w14:textId="65728CF9" w:rsidR="007A3603" w:rsidRPr="007A3603" w:rsidRDefault="007A3603" w:rsidP="007A3603">
      <w:pPr>
        <w:ind w:left="284"/>
        <w:rPr>
          <w:i/>
          <w:color w:val="000000" w:themeColor="text1"/>
          <w:lang w:val="en-US" w:eastAsia="zh-CN"/>
        </w:rPr>
      </w:pPr>
      <w:r w:rsidRPr="007A3603">
        <w:rPr>
          <w:i/>
          <w:color w:val="000000" w:themeColor="text1"/>
          <w:lang w:val="en-US" w:eastAsia="zh-CN"/>
        </w:rPr>
        <w:t xml:space="preserve">The </w:t>
      </w:r>
      <w:proofErr w:type="gramStart"/>
      <w:r w:rsidRPr="007A3603">
        <w:rPr>
          <w:i/>
          <w:color w:val="000000" w:themeColor="text1"/>
          <w:lang w:val="en-US" w:eastAsia="zh-CN"/>
        </w:rPr>
        <w:t>OFF power</w:t>
      </w:r>
      <w:proofErr w:type="gramEnd"/>
      <w:r w:rsidRPr="007A3603">
        <w:rPr>
          <w:i/>
          <w:color w:val="000000" w:themeColor="text1"/>
          <w:lang w:val="en-US" w:eastAsia="zh-CN"/>
        </w:rPr>
        <w:t xml:space="preserve"> measurement period is defined in a duration of at least one slot excluding any transient periods. The ON power is defined as the mean power over the duration of at least one slot </w:t>
      </w:r>
      <w:r w:rsidRPr="007A3603">
        <w:rPr>
          <w:b/>
          <w:i/>
          <w:color w:val="000000" w:themeColor="text1"/>
          <w:highlight w:val="yellow"/>
          <w:lang w:val="en-US" w:eastAsia="zh-CN"/>
        </w:rPr>
        <w:t>excluding</w:t>
      </w:r>
      <w:r w:rsidRPr="007A3603">
        <w:rPr>
          <w:i/>
          <w:color w:val="000000" w:themeColor="text1"/>
          <w:lang w:val="en-US" w:eastAsia="zh-CN"/>
        </w:rPr>
        <w:t xml:space="preserve"> any transient period </w:t>
      </w:r>
      <w:r w:rsidRPr="007A3603">
        <w:rPr>
          <w:i/>
          <w:color w:val="000000" w:themeColor="text1"/>
          <w:lang w:val="en-US" w:eastAsia="zh-CN"/>
        </w:rPr>
        <w:lastRenderedPageBreak/>
        <w:t xml:space="preserve">and </w:t>
      </w:r>
      <w:r w:rsidRPr="007A3603">
        <w:rPr>
          <w:b/>
          <w:i/>
          <w:color w:val="000000" w:themeColor="text1"/>
          <w:highlight w:val="yellow"/>
          <w:lang w:val="en-US" w:eastAsia="zh-CN"/>
        </w:rPr>
        <w:t>non-transmitted symbols</w:t>
      </w:r>
      <w:r w:rsidRPr="007A3603">
        <w:rPr>
          <w:i/>
          <w:color w:val="000000" w:themeColor="text1"/>
          <w:lang w:val="en-US" w:eastAsia="zh-CN"/>
        </w:rPr>
        <w:t xml:space="preserve">. The leading transient period starts 5us before the beginning of the first symbol of transmission and extends 10us into the transmission including the CP extension if applicable.  The trailing transient period starts 5us before the end of </w:t>
      </w:r>
      <w:proofErr w:type="spellStart"/>
      <w:r w:rsidRPr="007A3603">
        <w:rPr>
          <w:i/>
          <w:color w:val="000000" w:themeColor="text1"/>
          <w:lang w:val="en-US" w:eastAsia="zh-CN"/>
        </w:rPr>
        <w:t>transmssion</w:t>
      </w:r>
      <w:proofErr w:type="spellEnd"/>
      <w:r w:rsidRPr="007A3603">
        <w:rPr>
          <w:i/>
          <w:color w:val="000000" w:themeColor="text1"/>
          <w:lang w:val="en-US" w:eastAsia="zh-CN"/>
        </w:rPr>
        <w:t xml:space="preserve"> and extends 5us beyond the end of transmission.</w:t>
      </w:r>
    </w:p>
    <w:p w14:paraId="48AF6ACA" w14:textId="68764468" w:rsidR="008E0589" w:rsidRDefault="008E0589" w:rsidP="008E0589">
      <w:pPr>
        <w:rPr>
          <w:color w:val="000000" w:themeColor="text1"/>
          <w:lang w:val="en-US" w:eastAsia="zh-CN"/>
        </w:rPr>
      </w:pPr>
      <w:r w:rsidRPr="007A3603">
        <w:rPr>
          <w:b/>
          <w:color w:val="000000" w:themeColor="text1"/>
          <w:lang w:val="en-US" w:eastAsia="zh-CN"/>
        </w:rPr>
        <w:t>Observation #5:</w:t>
      </w:r>
      <w:r>
        <w:rPr>
          <w:color w:val="000000" w:themeColor="text1"/>
          <w:lang w:val="en-US" w:eastAsia="zh-CN"/>
        </w:rPr>
        <w:t xml:space="preserve"> General OFF power requirement for NRU is defined in a way that it refers generally to transmission (=when UE actually transmits the symbols) without specifying the channels </w:t>
      </w:r>
      <w:r w:rsidR="00DE19BE">
        <w:rPr>
          <w:color w:val="000000" w:themeColor="text1"/>
          <w:lang w:val="en-US" w:eastAsia="zh-CN"/>
        </w:rPr>
        <w:t xml:space="preserve">and symbols </w:t>
      </w:r>
      <w:r>
        <w:rPr>
          <w:color w:val="000000" w:themeColor="text1"/>
          <w:lang w:val="en-US" w:eastAsia="zh-CN"/>
        </w:rPr>
        <w:t xml:space="preserve">and therefore could be applied to both </w:t>
      </w:r>
      <w:r w:rsidRPr="00205D52">
        <w:rPr>
          <w:color w:val="000000" w:themeColor="text1"/>
          <w:lang w:val="en-US" w:eastAsia="zh-CN"/>
        </w:rPr>
        <w:t>PSCCH/PSSCH</w:t>
      </w:r>
      <w:r>
        <w:rPr>
          <w:color w:val="000000" w:themeColor="text1"/>
          <w:lang w:val="en-US" w:eastAsia="zh-CN"/>
        </w:rPr>
        <w:t xml:space="preserve"> and </w:t>
      </w:r>
      <w:r w:rsidRPr="00205D52">
        <w:rPr>
          <w:color w:val="000000" w:themeColor="text1"/>
          <w:lang w:val="en-US" w:eastAsia="zh-CN"/>
        </w:rPr>
        <w:t>S-SSB</w:t>
      </w:r>
      <w:r>
        <w:rPr>
          <w:color w:val="000000" w:themeColor="text1"/>
          <w:lang w:val="en-US" w:eastAsia="zh-CN"/>
        </w:rPr>
        <w:t xml:space="preserve"> transmissions</w:t>
      </w:r>
      <w:r w:rsidR="00DE19BE">
        <w:rPr>
          <w:color w:val="000000" w:themeColor="text1"/>
          <w:lang w:val="en-US" w:eastAsia="zh-CN"/>
        </w:rPr>
        <w:t xml:space="preserve"> in NR SL-U.</w:t>
      </w:r>
    </w:p>
    <w:p w14:paraId="3F0AC45F" w14:textId="0BEB492C" w:rsidR="008E0589" w:rsidRDefault="008E0589" w:rsidP="008E0589">
      <w:pPr>
        <w:rPr>
          <w:color w:val="000000" w:themeColor="text1"/>
          <w:lang w:val="en-US" w:eastAsia="zh-CN"/>
        </w:rPr>
      </w:pPr>
      <w:r w:rsidRPr="007A3603">
        <w:rPr>
          <w:b/>
          <w:color w:val="000000" w:themeColor="text1"/>
          <w:lang w:val="en-US" w:eastAsia="zh-CN"/>
        </w:rPr>
        <w:t>Observation #</w:t>
      </w:r>
      <w:r>
        <w:rPr>
          <w:b/>
          <w:color w:val="000000" w:themeColor="text1"/>
          <w:lang w:val="en-US" w:eastAsia="zh-CN"/>
        </w:rPr>
        <w:t>6</w:t>
      </w:r>
      <w:r w:rsidRPr="007A3603">
        <w:rPr>
          <w:b/>
          <w:color w:val="000000" w:themeColor="text1"/>
          <w:lang w:val="en-US" w:eastAsia="zh-CN"/>
        </w:rPr>
        <w:t>:</w:t>
      </w:r>
      <w:r>
        <w:rPr>
          <w:color w:val="000000" w:themeColor="text1"/>
          <w:lang w:val="en-US" w:eastAsia="zh-CN"/>
        </w:rPr>
        <w:t xml:space="preserve"> General OFF power requirement for NRU is defined in a way that it already </w:t>
      </w:r>
      <w:proofErr w:type="gramStart"/>
      <w:r>
        <w:rPr>
          <w:color w:val="000000" w:themeColor="text1"/>
          <w:lang w:val="en-US" w:eastAsia="zh-CN"/>
        </w:rPr>
        <w:t>takes into account</w:t>
      </w:r>
      <w:proofErr w:type="gramEnd"/>
      <w:r>
        <w:rPr>
          <w:color w:val="000000" w:themeColor="text1"/>
          <w:lang w:val="en-US" w:eastAsia="zh-CN"/>
        </w:rPr>
        <w:t xml:space="preserve"> the non-transmitted symbols, which are called as Guard period in NR V2X. Non-transmitted symbols are not included into the “transmission”.</w:t>
      </w:r>
    </w:p>
    <w:p w14:paraId="24AE0E24" w14:textId="2CB3FE51" w:rsidR="008E0589" w:rsidRPr="007A3603" w:rsidRDefault="00DE19BE" w:rsidP="008E0589">
      <w:pPr>
        <w:rPr>
          <w:color w:val="000000" w:themeColor="text1"/>
          <w:lang w:val="en-US" w:eastAsia="zh-CN"/>
        </w:rPr>
      </w:pPr>
      <w:r>
        <w:rPr>
          <w:color w:val="000000" w:themeColor="text1"/>
          <w:lang w:val="en-US" w:eastAsia="zh-CN"/>
        </w:rPr>
        <w:t>Considering</w:t>
      </w:r>
      <w:r w:rsidR="008E0589">
        <w:rPr>
          <w:color w:val="000000" w:themeColor="text1"/>
          <w:lang w:val="en-US" w:eastAsia="zh-CN"/>
        </w:rPr>
        <w:t xml:space="preserve"> the observations 1-6 and agreement in the last meeting that 10us trailing guard period is used we think that NRU </w:t>
      </w:r>
      <w:r w:rsidR="008E0589" w:rsidRPr="008E0589">
        <w:rPr>
          <w:color w:val="000000" w:themeColor="text1"/>
          <w:lang w:val="en-US" w:eastAsia="zh-CN"/>
        </w:rPr>
        <w:t xml:space="preserve">ON/OFF time mask </w:t>
      </w:r>
      <w:r w:rsidR="008E0589">
        <w:rPr>
          <w:color w:val="000000" w:themeColor="text1"/>
          <w:lang w:val="en-US" w:eastAsia="zh-CN"/>
        </w:rPr>
        <w:t>definition and drawing can be reused for NR SL-U.</w:t>
      </w:r>
      <w:r>
        <w:rPr>
          <w:color w:val="000000" w:themeColor="text1"/>
          <w:lang w:val="en-US" w:eastAsia="zh-CN"/>
        </w:rPr>
        <w:t xml:space="preserve"> Further discussion may be necessary on the duration of the ON and OFF period, which is at least 1 slot in NRU (and in General NR requirements), while nothing is defined for NR V2X.</w:t>
      </w:r>
    </w:p>
    <w:p w14:paraId="590F4365" w14:textId="77777777" w:rsidR="008E0589" w:rsidRDefault="008E0589" w:rsidP="008E0589">
      <w:pPr>
        <w:pStyle w:val="Heading4"/>
      </w:pPr>
      <w:proofErr w:type="spellStart"/>
      <w:r>
        <w:t>Proposal</w:t>
      </w:r>
      <w:proofErr w:type="spellEnd"/>
      <w:r>
        <w:t xml:space="preserve"> #1:</w:t>
      </w:r>
    </w:p>
    <w:p w14:paraId="39995541" w14:textId="1030340F" w:rsidR="008E0589" w:rsidRDefault="008E0589" w:rsidP="008E0589">
      <w:r>
        <w:t xml:space="preserve">Reuse the NRU </w:t>
      </w:r>
      <w:r w:rsidRPr="0092026C">
        <w:t xml:space="preserve">Transmit power density requirements </w:t>
      </w:r>
      <w:r w:rsidRPr="009A0020">
        <w:t>NR SL-U</w:t>
      </w:r>
      <w:r>
        <w:t>.</w:t>
      </w:r>
    </w:p>
    <w:p w14:paraId="5E911CF3" w14:textId="1B3DBFCB" w:rsidR="00DE19BE" w:rsidRDefault="00DE19BE" w:rsidP="00DE19BE">
      <w:pPr>
        <w:pStyle w:val="Heading4"/>
      </w:pPr>
      <w:proofErr w:type="spellStart"/>
      <w:r>
        <w:t>Proposal</w:t>
      </w:r>
      <w:proofErr w:type="spellEnd"/>
      <w:r>
        <w:t xml:space="preserve"> #2:</w:t>
      </w:r>
    </w:p>
    <w:p w14:paraId="00107A9C" w14:textId="736D25C6" w:rsidR="00DE19BE" w:rsidRDefault="00DE19BE" w:rsidP="00DE19BE">
      <w:r>
        <w:t>Further discuss if minimum duration of 1 slot for ON/OFF period is valid for NR SL-U.</w:t>
      </w:r>
    </w:p>
    <w:p w14:paraId="2449D3A1" w14:textId="77777777" w:rsidR="00DE19BE" w:rsidRDefault="00DE19BE" w:rsidP="008E0589"/>
    <w:p w14:paraId="4142180E" w14:textId="77777777" w:rsidR="004C24A2" w:rsidRDefault="004C24A2" w:rsidP="004C24A2">
      <w:pPr>
        <w:keepNext/>
      </w:pPr>
      <w:r>
        <w:rPr>
          <w:noProof/>
          <w:color w:val="000000" w:themeColor="text1"/>
          <w:lang w:val="en-US" w:eastAsia="zh-CN"/>
        </w:rPr>
        <w:drawing>
          <wp:inline distT="0" distB="0" distL="0" distR="0" wp14:anchorId="68DE6316" wp14:editId="0DB822BD">
            <wp:extent cx="6213600" cy="298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3600" cy="2988000"/>
                    </a:xfrm>
                    <a:prstGeom prst="rect">
                      <a:avLst/>
                    </a:prstGeom>
                    <a:noFill/>
                  </pic:spPr>
                </pic:pic>
              </a:graphicData>
            </a:graphic>
          </wp:inline>
        </w:drawing>
      </w:r>
    </w:p>
    <w:p w14:paraId="1D85CEA5" w14:textId="5C7BA00E" w:rsidR="004C24A2" w:rsidRDefault="004C24A2" w:rsidP="004C24A2">
      <w:pPr>
        <w:pStyle w:val="Caption"/>
        <w:rPr>
          <w:color w:val="000000" w:themeColor="text1"/>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Pr>
          <w:color w:val="000000" w:themeColor="text1"/>
          <w:lang w:val="en-US" w:eastAsia="zh-CN"/>
        </w:rPr>
        <w:t>Comparison for ON/OFF time mask between the NR V2X and NRU</w:t>
      </w:r>
    </w:p>
    <w:p w14:paraId="2C53869C" w14:textId="13DDFB14" w:rsidR="00085703" w:rsidRDefault="00085703" w:rsidP="00085703">
      <w:pPr>
        <w:spacing w:after="120"/>
        <w:rPr>
          <w:color w:val="000000" w:themeColor="text1"/>
          <w:szCs w:val="24"/>
          <w:lang w:val="en-US" w:eastAsia="zh-CN"/>
        </w:rPr>
      </w:pPr>
    </w:p>
    <w:p w14:paraId="1989D2D6" w14:textId="77777777" w:rsidR="008F21B7" w:rsidRDefault="008F21B7" w:rsidP="008F21B7">
      <w:pPr>
        <w:pStyle w:val="Heading2"/>
      </w:pPr>
      <w:proofErr w:type="spellStart"/>
      <w:r>
        <w:t>Issue</w:t>
      </w:r>
      <w:proofErr w:type="spellEnd"/>
      <w:r>
        <w:t xml:space="preserve"> 3-3-4 simulation </w:t>
      </w:r>
      <w:proofErr w:type="spellStart"/>
      <w:r>
        <w:t>assumptions</w:t>
      </w:r>
      <w:proofErr w:type="spellEnd"/>
      <w:r>
        <w:t xml:space="preserve"> </w:t>
      </w:r>
    </w:p>
    <w:p w14:paraId="576A1B5B" w14:textId="77777777" w:rsidR="008F21B7" w:rsidRDefault="008F21B7" w:rsidP="008F21B7">
      <w:r>
        <w:rPr>
          <w:color w:val="000000" w:themeColor="text1"/>
          <w:lang w:val="sv-SE" w:eastAsia="zh-CN"/>
        </w:rPr>
        <w:t xml:space="preserve">In the </w:t>
      </w:r>
      <w:proofErr w:type="spellStart"/>
      <w:r>
        <w:rPr>
          <w:color w:val="000000" w:themeColor="text1"/>
          <w:lang w:val="sv-SE" w:eastAsia="zh-CN"/>
        </w:rPr>
        <w:t>agreed</w:t>
      </w:r>
      <w:proofErr w:type="spellEnd"/>
      <w:r>
        <w:rPr>
          <w:color w:val="000000" w:themeColor="text1"/>
          <w:lang w:val="sv-SE" w:eastAsia="zh-CN"/>
        </w:rPr>
        <w:t xml:space="preserve"> simulation </w:t>
      </w:r>
      <w:proofErr w:type="spellStart"/>
      <w:r>
        <w:rPr>
          <w:color w:val="000000" w:themeColor="text1"/>
          <w:lang w:val="sv-SE" w:eastAsia="zh-CN"/>
        </w:rPr>
        <w:t>assumtion</w:t>
      </w:r>
      <w:proofErr w:type="spellEnd"/>
      <w:r>
        <w:rPr>
          <w:color w:val="000000" w:themeColor="text1"/>
          <w:lang w:val="sv-SE" w:eastAsia="zh-CN"/>
        </w:rPr>
        <w:t xml:space="preserve"> </w:t>
      </w:r>
      <w:proofErr w:type="spellStart"/>
      <w:r>
        <w:rPr>
          <w:color w:val="000000" w:themeColor="text1"/>
          <w:lang w:val="sv-SE" w:eastAsia="zh-CN"/>
        </w:rPr>
        <w:t>below</w:t>
      </w:r>
      <w:proofErr w:type="spellEnd"/>
      <w:proofErr w:type="gramStart"/>
      <w:r>
        <w:rPr>
          <w:color w:val="000000" w:themeColor="text1"/>
          <w:lang w:val="sv-SE" w:eastAsia="zh-CN"/>
        </w:rPr>
        <w:t>, ’</w:t>
      </w:r>
      <w:proofErr w:type="gramEnd"/>
      <w:r>
        <w:rPr>
          <w:rFonts w:eastAsia="Malgun Gothic"/>
          <w:szCs w:val="24"/>
        </w:rPr>
        <w:t xml:space="preserve"> FFS on the inter-laced RB allocation for PSFCH, S-SSB by RAN1’ needs to be updated. RAN1 agreed to consider repetition of PSFCH and S-SSB instead of inter-laced RB allocation. However, whether multiple PSFCHs (using existing R16/17 PSFCH format 0) can be transmitted over non-contiguous RB sets are not yet decided. And whether multiple S-SSB can be transmitted over non-contiguous RB sets are not yet decided. RAN1 sent the related LS to RAN4. </w:t>
      </w:r>
      <w:r>
        <w:t>In our understanding, RAN4 agreed that the UE transmit requirements for wide-band operations are only applicable for single RB set or multiple contiguous RB sets within the UE channel. This is also captured into the section 6.1F of TS 38.101-1 [2]. Based on the understanding, RAN4 needs to consider single RB set or multiple contiguous RB sets for PSFCH and S-SSB simulation assumption.</w:t>
      </w:r>
    </w:p>
    <w:p w14:paraId="1CA85411" w14:textId="77777777" w:rsidR="008F21B7" w:rsidRDefault="008F21B7" w:rsidP="008F21B7">
      <w:pPr>
        <w:rPr>
          <w:color w:val="000000" w:themeColor="text1"/>
          <w:szCs w:val="24"/>
          <w:lang w:val="en-US" w:eastAsia="zh-CN"/>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1"/>
      </w:tblGrid>
      <w:tr w:rsidR="008F21B7" w14:paraId="6EB47578" w14:textId="77777777" w:rsidTr="008F21B7">
        <w:tc>
          <w:tcPr>
            <w:tcW w:w="8221" w:type="dxa"/>
            <w:tcBorders>
              <w:top w:val="single" w:sz="4" w:space="0" w:color="auto"/>
              <w:left w:val="single" w:sz="4" w:space="0" w:color="auto"/>
              <w:bottom w:val="single" w:sz="4" w:space="0" w:color="auto"/>
              <w:right w:val="single" w:sz="4" w:space="0" w:color="auto"/>
            </w:tcBorders>
          </w:tcPr>
          <w:p w14:paraId="00ADDA22" w14:textId="77777777" w:rsidR="008F21B7" w:rsidRDefault="008F21B7" w:rsidP="008F21B7">
            <w:pPr>
              <w:numPr>
                <w:ilvl w:val="0"/>
                <w:numId w:val="44"/>
              </w:numPr>
              <w:spacing w:after="0"/>
              <w:rPr>
                <w:rFonts w:eastAsia="Malgun Gothic"/>
                <w:szCs w:val="24"/>
              </w:rPr>
            </w:pPr>
            <w:r>
              <w:rPr>
                <w:rFonts w:eastAsia="Malgun Gothic"/>
                <w:szCs w:val="24"/>
              </w:rPr>
              <w:lastRenderedPageBreak/>
              <w:t>Waveforms: CP-OFDM for SL-U</w:t>
            </w:r>
          </w:p>
          <w:p w14:paraId="2896088B" w14:textId="77777777" w:rsidR="008F21B7" w:rsidRDefault="008F21B7" w:rsidP="008F21B7">
            <w:pPr>
              <w:numPr>
                <w:ilvl w:val="0"/>
                <w:numId w:val="44"/>
              </w:numPr>
              <w:spacing w:after="0"/>
              <w:rPr>
                <w:rFonts w:eastAsia="Malgun Gothic"/>
                <w:szCs w:val="24"/>
              </w:rPr>
            </w:pPr>
            <w:r>
              <w:rPr>
                <w:rFonts w:eastAsia="Malgun Gothic"/>
                <w:szCs w:val="24"/>
              </w:rPr>
              <w:t xml:space="preserve">Supported CBW: 20/40/60/80/100MHz. </w:t>
            </w:r>
          </w:p>
          <w:p w14:paraId="1ED28D33" w14:textId="77777777" w:rsidR="008F21B7" w:rsidRDefault="008F21B7" w:rsidP="008F21B7">
            <w:pPr>
              <w:numPr>
                <w:ilvl w:val="0"/>
                <w:numId w:val="44"/>
              </w:numPr>
              <w:spacing w:after="0"/>
              <w:rPr>
                <w:rFonts w:eastAsia="Malgun Gothic"/>
                <w:szCs w:val="24"/>
              </w:rPr>
            </w:pPr>
            <w:r>
              <w:rPr>
                <w:rFonts w:eastAsia="Malgun Gothic"/>
                <w:szCs w:val="24"/>
              </w:rPr>
              <w:t>Modulation: QPSK/16-QAM/64-QAM/256-QAM</w:t>
            </w:r>
          </w:p>
          <w:p w14:paraId="0E7F8E32" w14:textId="77777777" w:rsidR="008F21B7" w:rsidRDefault="008F21B7" w:rsidP="008F21B7">
            <w:pPr>
              <w:numPr>
                <w:ilvl w:val="0"/>
                <w:numId w:val="44"/>
              </w:numPr>
              <w:spacing w:after="0"/>
              <w:rPr>
                <w:rFonts w:eastAsia="Malgun Gothic"/>
                <w:szCs w:val="24"/>
              </w:rPr>
            </w:pPr>
            <w:r>
              <w:rPr>
                <w:rFonts w:eastAsia="Malgun Gothic"/>
                <w:szCs w:val="24"/>
              </w:rPr>
              <w:t>SCS: 15/30/60kHz</w:t>
            </w:r>
          </w:p>
          <w:p w14:paraId="4E7ED9E2" w14:textId="77777777" w:rsidR="008F21B7" w:rsidRDefault="008F21B7" w:rsidP="008F21B7">
            <w:pPr>
              <w:numPr>
                <w:ilvl w:val="0"/>
                <w:numId w:val="44"/>
              </w:numPr>
              <w:spacing w:after="0"/>
              <w:rPr>
                <w:rFonts w:eastAsia="Malgun Gothic"/>
                <w:szCs w:val="24"/>
              </w:rPr>
            </w:pPr>
            <w:r>
              <w:rPr>
                <w:rFonts w:eastAsia="Malgun Gothic"/>
                <w:szCs w:val="24"/>
              </w:rPr>
              <w:t>C-IMD: 45dBc or 60dBc</w:t>
            </w:r>
          </w:p>
          <w:p w14:paraId="7379A0C2" w14:textId="77777777" w:rsidR="008F21B7" w:rsidRDefault="008F21B7" w:rsidP="008F21B7">
            <w:pPr>
              <w:numPr>
                <w:ilvl w:val="0"/>
                <w:numId w:val="44"/>
              </w:numPr>
              <w:spacing w:after="0"/>
              <w:rPr>
                <w:rFonts w:eastAsia="Malgun Gothic"/>
                <w:szCs w:val="24"/>
              </w:rPr>
            </w:pPr>
            <w:r>
              <w:rPr>
                <w:rFonts w:eastAsia="Malgun Gothic"/>
                <w:szCs w:val="24"/>
              </w:rPr>
              <w:t>EVM and impairments</w:t>
            </w:r>
          </w:p>
          <w:p w14:paraId="1C1918FB" w14:textId="77777777" w:rsidR="008F21B7" w:rsidRDefault="008F21B7">
            <w:pPr>
              <w:ind w:left="360"/>
              <w:rPr>
                <w:rFonts w:ascii="Malgun Gothic" w:eastAsia="Malgun Gothic" w:hAnsi="Malgun Gothic"/>
                <w:color w:val="00000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8F21B7" w14:paraId="65555026" w14:textId="77777777">
              <w:trPr>
                <w:trHeight w:val="254"/>
                <w:jc w:val="center"/>
              </w:trPr>
              <w:tc>
                <w:tcPr>
                  <w:tcW w:w="1524" w:type="dxa"/>
                  <w:tcBorders>
                    <w:top w:val="single" w:sz="4" w:space="0" w:color="000000"/>
                    <w:left w:val="single" w:sz="4" w:space="0" w:color="000000"/>
                    <w:bottom w:val="single" w:sz="4" w:space="0" w:color="000000"/>
                    <w:right w:val="single" w:sz="4" w:space="0" w:color="000000"/>
                  </w:tcBorders>
                  <w:hideMark/>
                </w:tcPr>
                <w:p w14:paraId="09E01B3F" w14:textId="77777777" w:rsidR="008F21B7" w:rsidRDefault="008F21B7">
                  <w:pPr>
                    <w:rPr>
                      <w:rFonts w:eastAsia="Malgun Gothic" w:hint="eastAsia"/>
                      <w:color w:val="000000"/>
                    </w:rPr>
                  </w:pPr>
                  <w:r>
                    <w:rPr>
                      <w:rFonts w:eastAsia="Malgun Gothic"/>
                      <w:b/>
                      <w:color w:val="000000"/>
                    </w:rPr>
                    <w:t>Modulation</w:t>
                  </w:r>
                </w:p>
              </w:tc>
              <w:tc>
                <w:tcPr>
                  <w:tcW w:w="1582" w:type="dxa"/>
                  <w:tcBorders>
                    <w:top w:val="single" w:sz="4" w:space="0" w:color="000000"/>
                    <w:left w:val="single" w:sz="4" w:space="0" w:color="000000"/>
                    <w:bottom w:val="single" w:sz="4" w:space="0" w:color="000000"/>
                    <w:right w:val="single" w:sz="4" w:space="0" w:color="000000"/>
                  </w:tcBorders>
                  <w:hideMark/>
                </w:tcPr>
                <w:p w14:paraId="7581ECFE" w14:textId="77777777" w:rsidR="008F21B7" w:rsidRDefault="008F21B7">
                  <w:pPr>
                    <w:rPr>
                      <w:rFonts w:eastAsia="Malgun Gothic"/>
                      <w:color w:val="000000"/>
                    </w:rPr>
                  </w:pPr>
                  <w:proofErr w:type="spellStart"/>
                  <w:r>
                    <w:rPr>
                      <w:rFonts w:eastAsia="Malgun Gothic"/>
                      <w:b/>
                      <w:color w:val="000000"/>
                    </w:rPr>
                    <w:t>SystemEVM</w:t>
                  </w:r>
                  <w:proofErr w:type="spellEnd"/>
                </w:p>
              </w:tc>
              <w:tc>
                <w:tcPr>
                  <w:tcW w:w="1105" w:type="dxa"/>
                  <w:tcBorders>
                    <w:top w:val="single" w:sz="4" w:space="0" w:color="000000"/>
                    <w:left w:val="single" w:sz="4" w:space="0" w:color="000000"/>
                    <w:bottom w:val="single" w:sz="4" w:space="0" w:color="000000"/>
                    <w:right w:val="single" w:sz="4" w:space="0" w:color="000000"/>
                  </w:tcBorders>
                  <w:hideMark/>
                </w:tcPr>
                <w:p w14:paraId="146DB374" w14:textId="77777777" w:rsidR="008F21B7" w:rsidRDefault="008F21B7">
                  <w:pPr>
                    <w:rPr>
                      <w:rFonts w:eastAsia="Malgun Gothic"/>
                      <w:color w:val="000000"/>
                    </w:rPr>
                  </w:pPr>
                  <w:r>
                    <w:rPr>
                      <w:rFonts w:eastAsia="Malgun Gothic"/>
                      <w:b/>
                      <w:color w:val="000000"/>
                    </w:rPr>
                    <w:t>PA only</w:t>
                  </w:r>
                </w:p>
              </w:tc>
              <w:tc>
                <w:tcPr>
                  <w:tcW w:w="1179" w:type="dxa"/>
                  <w:tcBorders>
                    <w:top w:val="single" w:sz="4" w:space="0" w:color="000000"/>
                    <w:left w:val="single" w:sz="4" w:space="0" w:color="000000"/>
                    <w:bottom w:val="single" w:sz="4" w:space="0" w:color="000000"/>
                    <w:right w:val="single" w:sz="4" w:space="0" w:color="000000"/>
                  </w:tcBorders>
                  <w:hideMark/>
                </w:tcPr>
                <w:p w14:paraId="4F8A2143" w14:textId="77777777" w:rsidR="008F21B7" w:rsidRDefault="008F21B7">
                  <w:pPr>
                    <w:rPr>
                      <w:rFonts w:eastAsia="Malgun Gothic"/>
                      <w:color w:val="000000"/>
                    </w:rPr>
                  </w:pPr>
                  <w:r>
                    <w:rPr>
                      <w:rFonts w:eastAsia="Malgun Gothic"/>
                      <w:b/>
                      <w:color w:val="000000"/>
                    </w:rPr>
                    <w:t>Image</w:t>
                  </w:r>
                </w:p>
              </w:tc>
              <w:tc>
                <w:tcPr>
                  <w:tcW w:w="1444" w:type="dxa"/>
                  <w:tcBorders>
                    <w:top w:val="single" w:sz="4" w:space="0" w:color="000000"/>
                    <w:left w:val="single" w:sz="4" w:space="0" w:color="000000"/>
                    <w:bottom w:val="single" w:sz="4" w:space="0" w:color="000000"/>
                    <w:right w:val="single" w:sz="4" w:space="0" w:color="000000"/>
                  </w:tcBorders>
                  <w:hideMark/>
                </w:tcPr>
                <w:p w14:paraId="012AE30E" w14:textId="77777777" w:rsidR="008F21B7" w:rsidRDefault="008F21B7">
                  <w:pPr>
                    <w:rPr>
                      <w:rFonts w:eastAsia="Malgun Gothic"/>
                      <w:color w:val="000000"/>
                    </w:rPr>
                  </w:pPr>
                  <w:proofErr w:type="spellStart"/>
                  <w:r>
                    <w:rPr>
                      <w:rFonts w:eastAsia="Malgun Gothic"/>
                      <w:b/>
                      <w:color w:val="000000"/>
                    </w:rPr>
                    <w:t>PA+image</w:t>
                  </w:r>
                  <w:proofErr w:type="spellEnd"/>
                </w:p>
              </w:tc>
            </w:tr>
            <w:tr w:rsidR="008F21B7" w14:paraId="5BE0DC9A" w14:textId="77777777">
              <w:trPr>
                <w:trHeight w:val="254"/>
                <w:jc w:val="center"/>
              </w:trPr>
              <w:tc>
                <w:tcPr>
                  <w:tcW w:w="1524" w:type="dxa"/>
                  <w:tcBorders>
                    <w:top w:val="single" w:sz="4" w:space="0" w:color="000000"/>
                    <w:left w:val="single" w:sz="4" w:space="0" w:color="000000"/>
                    <w:bottom w:val="single" w:sz="4" w:space="0" w:color="000000"/>
                    <w:right w:val="single" w:sz="4" w:space="0" w:color="000000"/>
                  </w:tcBorders>
                  <w:hideMark/>
                </w:tcPr>
                <w:p w14:paraId="14F0A743" w14:textId="77777777" w:rsidR="008F21B7" w:rsidRDefault="008F21B7">
                  <w:pPr>
                    <w:rPr>
                      <w:rFonts w:eastAsia="Malgun Gothic"/>
                      <w:color w:val="000000"/>
                    </w:rPr>
                  </w:pPr>
                  <w:r>
                    <w:rPr>
                      <w:rFonts w:eastAsia="Malgun Gothic"/>
                      <w:color w:val="000000"/>
                    </w:rPr>
                    <w:t>QPSK</w:t>
                  </w:r>
                </w:p>
              </w:tc>
              <w:tc>
                <w:tcPr>
                  <w:tcW w:w="1582" w:type="dxa"/>
                  <w:tcBorders>
                    <w:top w:val="single" w:sz="4" w:space="0" w:color="000000"/>
                    <w:left w:val="single" w:sz="4" w:space="0" w:color="000000"/>
                    <w:bottom w:val="single" w:sz="4" w:space="0" w:color="000000"/>
                    <w:right w:val="single" w:sz="4" w:space="0" w:color="000000"/>
                  </w:tcBorders>
                  <w:hideMark/>
                </w:tcPr>
                <w:p w14:paraId="6F4D7207" w14:textId="77777777" w:rsidR="008F21B7" w:rsidRDefault="008F21B7">
                  <w:pPr>
                    <w:rPr>
                      <w:rFonts w:eastAsia="Malgun Gothic"/>
                      <w:color w:val="000000"/>
                    </w:rPr>
                  </w:pPr>
                  <w:r>
                    <w:rPr>
                      <w:rFonts w:eastAsia="Malgun Gothic"/>
                      <w:color w:val="000000"/>
                    </w:rPr>
                    <w:t>17.5%</w:t>
                  </w:r>
                </w:p>
              </w:tc>
              <w:tc>
                <w:tcPr>
                  <w:tcW w:w="1105" w:type="dxa"/>
                  <w:tcBorders>
                    <w:top w:val="single" w:sz="4" w:space="0" w:color="000000"/>
                    <w:left w:val="single" w:sz="4" w:space="0" w:color="000000"/>
                    <w:bottom w:val="single" w:sz="4" w:space="0" w:color="000000"/>
                    <w:right w:val="single" w:sz="4" w:space="0" w:color="000000"/>
                  </w:tcBorders>
                  <w:hideMark/>
                </w:tcPr>
                <w:p w14:paraId="091C7BB2" w14:textId="77777777" w:rsidR="008F21B7" w:rsidRDefault="008F21B7">
                  <w:pPr>
                    <w:rPr>
                      <w:rFonts w:eastAsia="Malgun Gothic"/>
                      <w:color w:val="000000"/>
                    </w:rPr>
                  </w:pPr>
                  <w:r>
                    <w:rPr>
                      <w:rFonts w:eastAsia="Malgun Gothic"/>
                      <w:color w:val="000000"/>
                    </w:rPr>
                    <w:t>10%</w:t>
                  </w:r>
                </w:p>
              </w:tc>
              <w:tc>
                <w:tcPr>
                  <w:tcW w:w="1179" w:type="dxa"/>
                  <w:tcBorders>
                    <w:top w:val="single" w:sz="4" w:space="0" w:color="000000"/>
                    <w:left w:val="single" w:sz="4" w:space="0" w:color="000000"/>
                    <w:bottom w:val="single" w:sz="4" w:space="0" w:color="000000"/>
                    <w:right w:val="single" w:sz="4" w:space="0" w:color="000000"/>
                  </w:tcBorders>
                  <w:hideMark/>
                </w:tcPr>
                <w:p w14:paraId="24C2069A" w14:textId="77777777" w:rsidR="008F21B7" w:rsidRDefault="008F21B7">
                  <w:pPr>
                    <w:rPr>
                      <w:rFonts w:eastAsia="Malgun Gothic"/>
                      <w:color w:val="000000"/>
                    </w:rPr>
                  </w:pPr>
                  <w:r>
                    <w:rPr>
                      <w:rFonts w:eastAsia="Malgun Gothic"/>
                      <w:color w:val="000000"/>
                    </w:rPr>
                    <w:t>28dB</w:t>
                  </w:r>
                </w:p>
              </w:tc>
              <w:tc>
                <w:tcPr>
                  <w:tcW w:w="1444" w:type="dxa"/>
                  <w:tcBorders>
                    <w:top w:val="single" w:sz="4" w:space="0" w:color="000000"/>
                    <w:left w:val="single" w:sz="4" w:space="0" w:color="000000"/>
                    <w:bottom w:val="single" w:sz="4" w:space="0" w:color="000000"/>
                    <w:right w:val="single" w:sz="4" w:space="0" w:color="000000"/>
                  </w:tcBorders>
                  <w:hideMark/>
                </w:tcPr>
                <w:p w14:paraId="4283F87E" w14:textId="77777777" w:rsidR="008F21B7" w:rsidRDefault="008F21B7">
                  <w:pPr>
                    <w:rPr>
                      <w:rFonts w:eastAsia="Malgun Gothic"/>
                      <w:color w:val="000000"/>
                    </w:rPr>
                  </w:pPr>
                  <w:r>
                    <w:rPr>
                      <w:rFonts w:eastAsia="Malgun Gothic"/>
                      <w:color w:val="000000"/>
                    </w:rPr>
                    <w:t>10.0%</w:t>
                  </w:r>
                </w:p>
              </w:tc>
            </w:tr>
            <w:tr w:rsidR="008F21B7" w14:paraId="0F02551E" w14:textId="77777777">
              <w:trPr>
                <w:trHeight w:val="254"/>
                <w:jc w:val="center"/>
              </w:trPr>
              <w:tc>
                <w:tcPr>
                  <w:tcW w:w="1524" w:type="dxa"/>
                  <w:tcBorders>
                    <w:top w:val="single" w:sz="4" w:space="0" w:color="000000"/>
                    <w:left w:val="single" w:sz="4" w:space="0" w:color="000000"/>
                    <w:bottom w:val="single" w:sz="4" w:space="0" w:color="000000"/>
                    <w:right w:val="single" w:sz="4" w:space="0" w:color="000000"/>
                  </w:tcBorders>
                  <w:hideMark/>
                </w:tcPr>
                <w:p w14:paraId="5C7BF030" w14:textId="77777777" w:rsidR="008F21B7" w:rsidRDefault="008F21B7">
                  <w:pPr>
                    <w:rPr>
                      <w:rFonts w:eastAsia="Malgun Gothic"/>
                      <w:color w:val="000000"/>
                    </w:rPr>
                  </w:pPr>
                  <w:r>
                    <w:rPr>
                      <w:rFonts w:eastAsia="Malgun Gothic"/>
                      <w:color w:val="000000"/>
                    </w:rPr>
                    <w:t>16QAM</w:t>
                  </w:r>
                </w:p>
              </w:tc>
              <w:tc>
                <w:tcPr>
                  <w:tcW w:w="1582" w:type="dxa"/>
                  <w:tcBorders>
                    <w:top w:val="single" w:sz="4" w:space="0" w:color="000000"/>
                    <w:left w:val="single" w:sz="4" w:space="0" w:color="000000"/>
                    <w:bottom w:val="single" w:sz="4" w:space="0" w:color="000000"/>
                    <w:right w:val="single" w:sz="4" w:space="0" w:color="000000"/>
                  </w:tcBorders>
                  <w:hideMark/>
                </w:tcPr>
                <w:p w14:paraId="19BA3F07" w14:textId="77777777" w:rsidR="008F21B7" w:rsidRDefault="008F21B7">
                  <w:pPr>
                    <w:rPr>
                      <w:rFonts w:eastAsia="Malgun Gothic"/>
                      <w:color w:val="000000"/>
                    </w:rPr>
                  </w:pPr>
                  <w:r>
                    <w:rPr>
                      <w:rFonts w:eastAsia="Malgun Gothic"/>
                      <w:color w:val="000000"/>
                    </w:rPr>
                    <w:t>12.5%</w:t>
                  </w:r>
                </w:p>
              </w:tc>
              <w:tc>
                <w:tcPr>
                  <w:tcW w:w="1105" w:type="dxa"/>
                  <w:tcBorders>
                    <w:top w:val="single" w:sz="4" w:space="0" w:color="000000"/>
                    <w:left w:val="single" w:sz="4" w:space="0" w:color="000000"/>
                    <w:bottom w:val="single" w:sz="4" w:space="0" w:color="000000"/>
                    <w:right w:val="single" w:sz="4" w:space="0" w:color="000000"/>
                  </w:tcBorders>
                  <w:hideMark/>
                </w:tcPr>
                <w:p w14:paraId="19109E00" w14:textId="77777777" w:rsidR="008F21B7" w:rsidRDefault="008F21B7">
                  <w:pPr>
                    <w:rPr>
                      <w:rFonts w:eastAsia="Malgun Gothic"/>
                      <w:color w:val="000000"/>
                    </w:rPr>
                  </w:pPr>
                  <w:r>
                    <w:rPr>
                      <w:rFonts w:eastAsia="Malgun Gothic"/>
                      <w:color w:val="000000"/>
                    </w:rPr>
                    <w:t>8%</w:t>
                  </w:r>
                </w:p>
              </w:tc>
              <w:tc>
                <w:tcPr>
                  <w:tcW w:w="1179" w:type="dxa"/>
                  <w:tcBorders>
                    <w:top w:val="single" w:sz="4" w:space="0" w:color="000000"/>
                    <w:left w:val="single" w:sz="4" w:space="0" w:color="000000"/>
                    <w:bottom w:val="single" w:sz="4" w:space="0" w:color="000000"/>
                    <w:right w:val="single" w:sz="4" w:space="0" w:color="000000"/>
                  </w:tcBorders>
                  <w:hideMark/>
                </w:tcPr>
                <w:p w14:paraId="2D8A3128" w14:textId="77777777" w:rsidR="008F21B7" w:rsidRDefault="008F21B7">
                  <w:pPr>
                    <w:rPr>
                      <w:rFonts w:eastAsia="Malgun Gothic"/>
                      <w:color w:val="000000"/>
                    </w:rPr>
                  </w:pPr>
                  <w:r>
                    <w:rPr>
                      <w:rFonts w:eastAsia="Malgun Gothic"/>
                      <w:color w:val="000000"/>
                    </w:rPr>
                    <w:t>28dB</w:t>
                  </w:r>
                </w:p>
              </w:tc>
              <w:tc>
                <w:tcPr>
                  <w:tcW w:w="1444" w:type="dxa"/>
                  <w:tcBorders>
                    <w:top w:val="single" w:sz="4" w:space="0" w:color="000000"/>
                    <w:left w:val="single" w:sz="4" w:space="0" w:color="000000"/>
                    <w:bottom w:val="single" w:sz="4" w:space="0" w:color="000000"/>
                    <w:right w:val="single" w:sz="4" w:space="0" w:color="000000"/>
                  </w:tcBorders>
                  <w:hideMark/>
                </w:tcPr>
                <w:p w14:paraId="298C8620" w14:textId="77777777" w:rsidR="008F21B7" w:rsidRDefault="008F21B7">
                  <w:pPr>
                    <w:rPr>
                      <w:rFonts w:eastAsia="Malgun Gothic"/>
                      <w:color w:val="000000"/>
                    </w:rPr>
                  </w:pPr>
                  <w:r>
                    <w:rPr>
                      <w:rFonts w:eastAsia="Malgun Gothic"/>
                      <w:color w:val="000000"/>
                    </w:rPr>
                    <w:t>8.0%</w:t>
                  </w:r>
                </w:p>
              </w:tc>
            </w:tr>
            <w:tr w:rsidR="008F21B7" w14:paraId="4B796244" w14:textId="77777777">
              <w:trPr>
                <w:trHeight w:val="254"/>
                <w:jc w:val="center"/>
              </w:trPr>
              <w:tc>
                <w:tcPr>
                  <w:tcW w:w="1524" w:type="dxa"/>
                  <w:tcBorders>
                    <w:top w:val="single" w:sz="4" w:space="0" w:color="000000"/>
                    <w:left w:val="single" w:sz="4" w:space="0" w:color="000000"/>
                    <w:bottom w:val="single" w:sz="4" w:space="0" w:color="000000"/>
                    <w:right w:val="single" w:sz="4" w:space="0" w:color="000000"/>
                  </w:tcBorders>
                  <w:hideMark/>
                </w:tcPr>
                <w:p w14:paraId="67880B0E" w14:textId="77777777" w:rsidR="008F21B7" w:rsidRDefault="008F21B7">
                  <w:pPr>
                    <w:rPr>
                      <w:rFonts w:eastAsia="Malgun Gothic"/>
                      <w:color w:val="000000"/>
                    </w:rPr>
                  </w:pPr>
                  <w:r>
                    <w:rPr>
                      <w:rFonts w:eastAsia="Malgun Gothic"/>
                      <w:color w:val="000000"/>
                    </w:rPr>
                    <w:t>64QAM</w:t>
                  </w:r>
                </w:p>
              </w:tc>
              <w:tc>
                <w:tcPr>
                  <w:tcW w:w="1582" w:type="dxa"/>
                  <w:tcBorders>
                    <w:top w:val="single" w:sz="4" w:space="0" w:color="000000"/>
                    <w:left w:val="single" w:sz="4" w:space="0" w:color="000000"/>
                    <w:bottom w:val="single" w:sz="4" w:space="0" w:color="000000"/>
                    <w:right w:val="single" w:sz="4" w:space="0" w:color="000000"/>
                  </w:tcBorders>
                  <w:hideMark/>
                </w:tcPr>
                <w:p w14:paraId="691D09E6" w14:textId="77777777" w:rsidR="008F21B7" w:rsidRDefault="008F21B7">
                  <w:pPr>
                    <w:rPr>
                      <w:rFonts w:eastAsia="Malgun Gothic"/>
                      <w:color w:val="000000"/>
                    </w:rPr>
                  </w:pPr>
                  <w:r>
                    <w:rPr>
                      <w:rFonts w:eastAsia="Malgun Gothic"/>
                      <w:color w:val="000000"/>
                    </w:rPr>
                    <w:t>8%</w:t>
                  </w:r>
                </w:p>
              </w:tc>
              <w:tc>
                <w:tcPr>
                  <w:tcW w:w="1105" w:type="dxa"/>
                  <w:tcBorders>
                    <w:top w:val="single" w:sz="4" w:space="0" w:color="000000"/>
                    <w:left w:val="single" w:sz="4" w:space="0" w:color="000000"/>
                    <w:bottom w:val="single" w:sz="4" w:space="0" w:color="000000"/>
                    <w:right w:val="single" w:sz="4" w:space="0" w:color="000000"/>
                  </w:tcBorders>
                  <w:hideMark/>
                </w:tcPr>
                <w:p w14:paraId="1A11B963" w14:textId="77777777" w:rsidR="008F21B7" w:rsidRDefault="008F21B7">
                  <w:pPr>
                    <w:rPr>
                      <w:rFonts w:eastAsia="Malgun Gothic"/>
                      <w:color w:val="000000"/>
                    </w:rPr>
                  </w:pPr>
                  <w:r>
                    <w:rPr>
                      <w:rFonts w:eastAsia="Malgun Gothic"/>
                      <w:color w:val="000000"/>
                    </w:rPr>
                    <w:t>4%</w:t>
                  </w:r>
                </w:p>
              </w:tc>
              <w:tc>
                <w:tcPr>
                  <w:tcW w:w="1179" w:type="dxa"/>
                  <w:tcBorders>
                    <w:top w:val="single" w:sz="4" w:space="0" w:color="000000"/>
                    <w:left w:val="single" w:sz="4" w:space="0" w:color="000000"/>
                    <w:bottom w:val="single" w:sz="4" w:space="0" w:color="000000"/>
                    <w:right w:val="single" w:sz="4" w:space="0" w:color="000000"/>
                  </w:tcBorders>
                  <w:hideMark/>
                </w:tcPr>
                <w:p w14:paraId="3501D5F8" w14:textId="77777777" w:rsidR="008F21B7" w:rsidRDefault="008F21B7">
                  <w:pPr>
                    <w:rPr>
                      <w:rFonts w:eastAsia="Malgun Gothic"/>
                      <w:color w:val="000000"/>
                    </w:rPr>
                  </w:pPr>
                  <w:r>
                    <w:rPr>
                      <w:rFonts w:eastAsia="Malgun Gothic"/>
                      <w:color w:val="000000"/>
                    </w:rPr>
                    <w:t>28dB</w:t>
                  </w:r>
                </w:p>
              </w:tc>
              <w:tc>
                <w:tcPr>
                  <w:tcW w:w="1444" w:type="dxa"/>
                  <w:tcBorders>
                    <w:top w:val="single" w:sz="4" w:space="0" w:color="000000"/>
                    <w:left w:val="single" w:sz="4" w:space="0" w:color="000000"/>
                    <w:bottom w:val="single" w:sz="4" w:space="0" w:color="000000"/>
                    <w:right w:val="single" w:sz="4" w:space="0" w:color="000000"/>
                  </w:tcBorders>
                  <w:hideMark/>
                </w:tcPr>
                <w:p w14:paraId="227A5E1E" w14:textId="77777777" w:rsidR="008F21B7" w:rsidRDefault="008F21B7">
                  <w:pPr>
                    <w:rPr>
                      <w:rFonts w:eastAsia="Malgun Gothic"/>
                      <w:color w:val="000000"/>
                    </w:rPr>
                  </w:pPr>
                  <w:r>
                    <w:rPr>
                      <w:rFonts w:eastAsia="Malgun Gothic"/>
                      <w:color w:val="000000"/>
                    </w:rPr>
                    <w:t>5.65%</w:t>
                  </w:r>
                </w:p>
              </w:tc>
            </w:tr>
            <w:tr w:rsidR="008F21B7" w14:paraId="030DBE03" w14:textId="77777777">
              <w:trPr>
                <w:trHeight w:val="254"/>
                <w:jc w:val="center"/>
              </w:trPr>
              <w:tc>
                <w:tcPr>
                  <w:tcW w:w="1524" w:type="dxa"/>
                  <w:tcBorders>
                    <w:top w:val="single" w:sz="4" w:space="0" w:color="000000"/>
                    <w:left w:val="single" w:sz="4" w:space="0" w:color="000000"/>
                    <w:bottom w:val="single" w:sz="4" w:space="0" w:color="000000"/>
                    <w:right w:val="single" w:sz="4" w:space="0" w:color="000000"/>
                  </w:tcBorders>
                  <w:hideMark/>
                </w:tcPr>
                <w:p w14:paraId="0ABB9B7B" w14:textId="77777777" w:rsidR="008F21B7" w:rsidRDefault="008F21B7">
                  <w:pPr>
                    <w:rPr>
                      <w:rFonts w:eastAsia="Malgun Gothic"/>
                      <w:color w:val="000000"/>
                    </w:rPr>
                  </w:pPr>
                  <w:r>
                    <w:rPr>
                      <w:rFonts w:eastAsia="Malgun Gothic"/>
                      <w:color w:val="000000"/>
                    </w:rPr>
                    <w:t>256QAM</w:t>
                  </w:r>
                </w:p>
              </w:tc>
              <w:tc>
                <w:tcPr>
                  <w:tcW w:w="1582" w:type="dxa"/>
                  <w:tcBorders>
                    <w:top w:val="single" w:sz="4" w:space="0" w:color="000000"/>
                    <w:left w:val="single" w:sz="4" w:space="0" w:color="000000"/>
                    <w:bottom w:val="single" w:sz="4" w:space="0" w:color="000000"/>
                    <w:right w:val="single" w:sz="4" w:space="0" w:color="000000"/>
                  </w:tcBorders>
                  <w:hideMark/>
                </w:tcPr>
                <w:p w14:paraId="5A4869D1" w14:textId="77777777" w:rsidR="008F21B7" w:rsidRDefault="008F21B7">
                  <w:pPr>
                    <w:rPr>
                      <w:rFonts w:eastAsia="Malgun Gothic"/>
                      <w:color w:val="000000"/>
                    </w:rPr>
                  </w:pPr>
                  <w:r>
                    <w:rPr>
                      <w:rFonts w:eastAsia="Malgun Gothic"/>
                      <w:color w:val="000000"/>
                    </w:rPr>
                    <w:t>3.5%</w:t>
                  </w:r>
                </w:p>
              </w:tc>
              <w:tc>
                <w:tcPr>
                  <w:tcW w:w="1105" w:type="dxa"/>
                  <w:tcBorders>
                    <w:top w:val="single" w:sz="4" w:space="0" w:color="000000"/>
                    <w:left w:val="single" w:sz="4" w:space="0" w:color="000000"/>
                    <w:bottom w:val="single" w:sz="4" w:space="0" w:color="000000"/>
                    <w:right w:val="single" w:sz="4" w:space="0" w:color="000000"/>
                  </w:tcBorders>
                  <w:hideMark/>
                </w:tcPr>
                <w:p w14:paraId="2710503E" w14:textId="77777777" w:rsidR="008F21B7" w:rsidRDefault="008F21B7">
                  <w:pPr>
                    <w:rPr>
                      <w:rFonts w:eastAsia="Malgun Gothic"/>
                      <w:color w:val="000000"/>
                    </w:rPr>
                  </w:pPr>
                  <w:r>
                    <w:rPr>
                      <w:rFonts w:eastAsia="Malgun Gothic"/>
                      <w:color w:val="000000"/>
                    </w:rPr>
                    <w:t>1.8%</w:t>
                  </w:r>
                </w:p>
              </w:tc>
              <w:tc>
                <w:tcPr>
                  <w:tcW w:w="1179" w:type="dxa"/>
                  <w:tcBorders>
                    <w:top w:val="single" w:sz="4" w:space="0" w:color="000000"/>
                    <w:left w:val="single" w:sz="4" w:space="0" w:color="000000"/>
                    <w:bottom w:val="single" w:sz="4" w:space="0" w:color="000000"/>
                    <w:right w:val="single" w:sz="4" w:space="0" w:color="000000"/>
                  </w:tcBorders>
                  <w:hideMark/>
                </w:tcPr>
                <w:p w14:paraId="37E321C8" w14:textId="77777777" w:rsidR="008F21B7" w:rsidRDefault="008F21B7">
                  <w:pPr>
                    <w:rPr>
                      <w:rFonts w:eastAsia="Malgun Gothic"/>
                      <w:color w:val="000000"/>
                    </w:rPr>
                  </w:pPr>
                  <w:r>
                    <w:rPr>
                      <w:rFonts w:eastAsia="Malgun Gothic"/>
                      <w:color w:val="000000"/>
                    </w:rPr>
                    <w:t>34dB</w:t>
                  </w:r>
                </w:p>
              </w:tc>
              <w:tc>
                <w:tcPr>
                  <w:tcW w:w="1444" w:type="dxa"/>
                  <w:tcBorders>
                    <w:top w:val="single" w:sz="4" w:space="0" w:color="000000"/>
                    <w:left w:val="single" w:sz="4" w:space="0" w:color="000000"/>
                    <w:bottom w:val="single" w:sz="4" w:space="0" w:color="000000"/>
                    <w:right w:val="single" w:sz="4" w:space="0" w:color="000000"/>
                  </w:tcBorders>
                  <w:hideMark/>
                </w:tcPr>
                <w:p w14:paraId="1F93C588" w14:textId="77777777" w:rsidR="008F21B7" w:rsidRDefault="008F21B7">
                  <w:pPr>
                    <w:rPr>
                      <w:rFonts w:eastAsia="Malgun Gothic"/>
                      <w:color w:val="000000"/>
                    </w:rPr>
                  </w:pPr>
                  <w:r>
                    <w:rPr>
                      <w:rFonts w:eastAsia="Malgun Gothic"/>
                      <w:color w:val="000000"/>
                    </w:rPr>
                    <w:t>2.69%</w:t>
                  </w:r>
                </w:p>
              </w:tc>
            </w:tr>
          </w:tbl>
          <w:p w14:paraId="413F3721" w14:textId="77777777" w:rsidR="008F21B7" w:rsidRDefault="008F21B7">
            <w:pPr>
              <w:ind w:left="360"/>
              <w:rPr>
                <w:rFonts w:ascii="Malgun Gothic" w:eastAsia="Malgun Gothic" w:hAnsi="Malgun Gothic"/>
                <w:color w:val="000000"/>
              </w:rPr>
            </w:pPr>
          </w:p>
          <w:p w14:paraId="3132D61E" w14:textId="77777777" w:rsidR="008F21B7" w:rsidRDefault="008F21B7" w:rsidP="008F21B7">
            <w:pPr>
              <w:numPr>
                <w:ilvl w:val="0"/>
                <w:numId w:val="44"/>
              </w:numPr>
              <w:spacing w:after="0"/>
              <w:rPr>
                <w:rFonts w:eastAsia="Malgun Gothic" w:hint="eastAsia"/>
                <w:szCs w:val="24"/>
              </w:rPr>
            </w:pPr>
            <w:r>
              <w:rPr>
                <w:rFonts w:eastAsia="Malgun Gothic"/>
                <w:szCs w:val="24"/>
              </w:rPr>
              <w:t>IBE and impairment exceptions are same as NR-U</w:t>
            </w:r>
          </w:p>
          <w:p w14:paraId="064D0150" w14:textId="77777777" w:rsidR="008F21B7" w:rsidRDefault="008F21B7" w:rsidP="008F21B7">
            <w:pPr>
              <w:numPr>
                <w:ilvl w:val="1"/>
                <w:numId w:val="44"/>
              </w:numPr>
              <w:spacing w:after="0"/>
              <w:rPr>
                <w:rFonts w:eastAsia="Malgun Gothic"/>
                <w:szCs w:val="24"/>
              </w:rPr>
            </w:pPr>
            <w:r>
              <w:rPr>
                <w:rFonts w:eastAsia="Malgun Gothic"/>
                <w:szCs w:val="24"/>
              </w:rPr>
              <w:t>Reuse IBE mask from TS38.10101 Table 6.4F.2.3-1</w:t>
            </w:r>
          </w:p>
          <w:p w14:paraId="53380751" w14:textId="77777777" w:rsidR="008F21B7" w:rsidRDefault="008F21B7" w:rsidP="008F21B7">
            <w:pPr>
              <w:numPr>
                <w:ilvl w:val="1"/>
                <w:numId w:val="44"/>
              </w:numPr>
              <w:spacing w:after="0"/>
              <w:rPr>
                <w:rFonts w:eastAsia="Malgun Gothic"/>
                <w:szCs w:val="24"/>
              </w:rPr>
            </w:pPr>
            <w:r>
              <w:rPr>
                <w:rFonts w:eastAsia="Malgun Gothic"/>
                <w:szCs w:val="24"/>
              </w:rPr>
              <w:t>Image/carrier exceptions position and specific test according to interlaces</w:t>
            </w:r>
          </w:p>
          <w:p w14:paraId="277DA38A" w14:textId="77777777" w:rsidR="008F21B7" w:rsidRDefault="008F21B7" w:rsidP="008F21B7">
            <w:pPr>
              <w:numPr>
                <w:ilvl w:val="0"/>
                <w:numId w:val="44"/>
              </w:numPr>
              <w:spacing w:after="0"/>
              <w:rPr>
                <w:rFonts w:eastAsia="Malgun Gothic"/>
                <w:szCs w:val="24"/>
              </w:rPr>
            </w:pPr>
            <w:r>
              <w:rPr>
                <w:rFonts w:eastAsia="Malgun Gothic"/>
                <w:szCs w:val="24"/>
              </w:rPr>
              <w:t>ACLR: 27dBc for both PC3/PC5 UE with NR MBW</w:t>
            </w:r>
          </w:p>
          <w:p w14:paraId="19F7BB4E" w14:textId="77777777" w:rsidR="008F21B7" w:rsidRDefault="008F21B7" w:rsidP="008F21B7">
            <w:pPr>
              <w:numPr>
                <w:ilvl w:val="0"/>
                <w:numId w:val="44"/>
              </w:numPr>
              <w:spacing w:after="0"/>
              <w:rPr>
                <w:rFonts w:eastAsia="Malgun Gothic"/>
                <w:szCs w:val="24"/>
              </w:rPr>
            </w:pPr>
            <w:r>
              <w:rPr>
                <w:rFonts w:eastAsia="Malgun Gothic"/>
                <w:szCs w:val="24"/>
              </w:rPr>
              <w:t>SEM according to 38.101-1 clause 6.5F.2.2</w:t>
            </w:r>
          </w:p>
          <w:p w14:paraId="4FD94E77" w14:textId="77777777" w:rsidR="008F21B7" w:rsidRDefault="008F21B7" w:rsidP="008F21B7">
            <w:pPr>
              <w:numPr>
                <w:ilvl w:val="0"/>
                <w:numId w:val="44"/>
              </w:numPr>
              <w:spacing w:after="0"/>
              <w:rPr>
                <w:rFonts w:eastAsia="Malgun Gothic"/>
                <w:szCs w:val="24"/>
              </w:rPr>
            </w:pPr>
            <w:r>
              <w:rPr>
                <w:rFonts w:eastAsia="Malgun Gothic"/>
                <w:szCs w:val="24"/>
              </w:rPr>
              <w:t xml:space="preserve">PA calibration &amp; PA configuration: </w:t>
            </w:r>
          </w:p>
          <w:p w14:paraId="5EA40EBC" w14:textId="77777777" w:rsidR="008F21B7" w:rsidRDefault="008F21B7" w:rsidP="008F21B7">
            <w:pPr>
              <w:numPr>
                <w:ilvl w:val="1"/>
                <w:numId w:val="44"/>
              </w:numPr>
              <w:spacing w:after="0"/>
              <w:rPr>
                <w:rFonts w:eastAsia="Malgun Gothic"/>
                <w:szCs w:val="24"/>
              </w:rPr>
            </w:pPr>
            <w:r>
              <w:rPr>
                <w:rFonts w:eastAsia="Malgun Gothic"/>
                <w:szCs w:val="24"/>
              </w:rPr>
              <w:t>PC3 (both single PA and dual PAs with 20+20): 1dB MPR and DFT-s-OFDM QPSK with 100RB0 20MHz waveform with 30dB ACLR</w:t>
            </w:r>
          </w:p>
          <w:p w14:paraId="56D62487" w14:textId="77777777" w:rsidR="008F21B7" w:rsidRDefault="008F21B7" w:rsidP="008F21B7">
            <w:pPr>
              <w:numPr>
                <w:ilvl w:val="1"/>
                <w:numId w:val="44"/>
              </w:numPr>
              <w:spacing w:after="0"/>
              <w:rPr>
                <w:rFonts w:eastAsia="Malgun Gothic"/>
                <w:szCs w:val="24"/>
              </w:rPr>
            </w:pPr>
            <w:r>
              <w:rPr>
                <w:rFonts w:eastAsia="Malgun Gothic"/>
                <w:szCs w:val="24"/>
              </w:rPr>
              <w:t>PC5 (single PA): 1dB MPR and DFT-s-OFDM QPSK 100RB3 20MHz waveform with 27dB ACLR</w:t>
            </w:r>
          </w:p>
          <w:p w14:paraId="70442DE6" w14:textId="77777777" w:rsidR="008F21B7" w:rsidRDefault="008F21B7" w:rsidP="008F21B7">
            <w:pPr>
              <w:numPr>
                <w:ilvl w:val="0"/>
                <w:numId w:val="44"/>
              </w:numPr>
              <w:spacing w:after="0"/>
              <w:rPr>
                <w:rFonts w:eastAsia="Malgun Gothic"/>
                <w:szCs w:val="24"/>
              </w:rPr>
            </w:pPr>
            <w:r>
              <w:rPr>
                <w:rFonts w:eastAsia="Malgun Gothic"/>
                <w:szCs w:val="24"/>
              </w:rPr>
              <w:t xml:space="preserve">MPR table format can be reused the MPR format of NR-U according to each transmitted channel </w:t>
            </w:r>
            <w:proofErr w:type="spellStart"/>
            <w:r>
              <w:rPr>
                <w:rFonts w:eastAsia="Malgun Gothic"/>
                <w:szCs w:val="24"/>
              </w:rPr>
              <w:t>e.</w:t>
            </w:r>
            <w:proofErr w:type="gramStart"/>
            <w:r>
              <w:rPr>
                <w:rFonts w:eastAsia="Malgun Gothic"/>
                <w:szCs w:val="24"/>
              </w:rPr>
              <w:t>g.PSSCH</w:t>
            </w:r>
            <w:proofErr w:type="spellEnd"/>
            <w:proofErr w:type="gramEnd"/>
            <w:r>
              <w:rPr>
                <w:rFonts w:eastAsia="Malgun Gothic"/>
                <w:szCs w:val="24"/>
              </w:rPr>
              <w:t>/PSCCH transmission, PSFCH transmission and PSBCH transmission.</w:t>
            </w:r>
          </w:p>
          <w:p w14:paraId="02A1CF1D" w14:textId="77777777" w:rsidR="008F21B7" w:rsidRDefault="008F21B7" w:rsidP="008F21B7">
            <w:pPr>
              <w:numPr>
                <w:ilvl w:val="0"/>
                <w:numId w:val="44"/>
              </w:numPr>
              <w:spacing w:after="0"/>
              <w:rPr>
                <w:rFonts w:eastAsia="Malgun Gothic"/>
                <w:szCs w:val="24"/>
              </w:rPr>
            </w:pPr>
            <w:r>
              <w:rPr>
                <w:rFonts w:eastAsia="Malgun Gothic"/>
                <w:szCs w:val="24"/>
              </w:rPr>
              <w:t xml:space="preserve">The MPR will be applied to all SCS in all active 20 MHz sub-bands contiguously allocated in the channel.  </w:t>
            </w:r>
          </w:p>
          <w:p w14:paraId="14933712" w14:textId="77777777" w:rsidR="008F21B7" w:rsidRDefault="008F21B7" w:rsidP="008F21B7">
            <w:pPr>
              <w:numPr>
                <w:ilvl w:val="0"/>
                <w:numId w:val="44"/>
              </w:numPr>
              <w:spacing w:after="0"/>
              <w:rPr>
                <w:rFonts w:ascii="Malgun Gothic" w:eastAsia="Malgun Gothic" w:hAnsi="Malgun Gothic"/>
                <w:color w:val="000000"/>
              </w:rPr>
            </w:pPr>
            <w:r>
              <w:rPr>
                <w:rFonts w:eastAsia="Malgun Gothic"/>
                <w:szCs w:val="24"/>
              </w:rPr>
              <w:t xml:space="preserve">Follow the RB interlaced allocation based on Table 6.2F.2-1 and Table 6.2F.2-2 in TS38.101-1. Also refer the interlaced allocations with uplink resource allocation type 2 as specified in TS 38.214. </w:t>
            </w:r>
            <w:r>
              <w:rPr>
                <w:rFonts w:eastAsia="Malgun Gothic"/>
                <w:szCs w:val="24"/>
                <w:highlight w:val="yellow"/>
              </w:rPr>
              <w:t>FFS on the inter-laced RB allocation for PSFCH, S-SSB by RAN1</w:t>
            </w:r>
            <w:r>
              <w:rPr>
                <w:rFonts w:ascii="Malgun Gothic" w:eastAsia="Malgun Gothic" w:hAnsi="Malgun Gothic" w:hint="eastAsia"/>
                <w:color w:val="000000"/>
              </w:rPr>
              <w:t xml:space="preserve">  </w:t>
            </w:r>
          </w:p>
        </w:tc>
      </w:tr>
    </w:tbl>
    <w:p w14:paraId="1C0B7BD3" w14:textId="77777777" w:rsidR="008F21B7" w:rsidRDefault="008F21B7" w:rsidP="008F21B7">
      <w:pPr>
        <w:rPr>
          <w:rFonts w:eastAsia="Malgun Gothic" w:hint="eastAsia"/>
          <w:szCs w:val="24"/>
        </w:rPr>
      </w:pPr>
    </w:p>
    <w:p w14:paraId="7F9A119C" w14:textId="77777777" w:rsidR="008F21B7" w:rsidRDefault="008F21B7" w:rsidP="008F21B7">
      <w:pPr>
        <w:pStyle w:val="Heading4"/>
      </w:pPr>
      <w:proofErr w:type="spellStart"/>
      <w:r>
        <w:t>Proposal</w:t>
      </w:r>
      <w:proofErr w:type="spellEnd"/>
      <w:r>
        <w:t xml:space="preserve"> #3:</w:t>
      </w:r>
    </w:p>
    <w:p w14:paraId="45F5F6FC" w14:textId="74DEB597" w:rsidR="008F21B7" w:rsidRPr="008F21B7" w:rsidRDefault="008F21B7" w:rsidP="008F21B7">
      <w:r>
        <w:t>RAN4 needs to consider single RB set or multiple contiguous RB sets for PSFCH and S-SSB simulation assumption</w:t>
      </w:r>
    </w:p>
    <w:p w14:paraId="27B98988" w14:textId="77777777" w:rsidR="008F21B7" w:rsidRDefault="008F21B7"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1C7764E8" w14:textId="77777777" w:rsidR="00DE19BE" w:rsidRPr="007A3603" w:rsidRDefault="00DE19BE" w:rsidP="00DE19BE">
      <w:pPr>
        <w:rPr>
          <w:color w:val="000000" w:themeColor="text1"/>
          <w:lang w:val="en-US" w:eastAsia="zh-CN"/>
        </w:rPr>
      </w:pPr>
      <w:r>
        <w:rPr>
          <w:color w:val="000000" w:themeColor="text1"/>
          <w:lang w:val="en-US" w:eastAsia="zh-CN"/>
        </w:rPr>
        <w:t xml:space="preserve">Considering the observations 1-6 and agreement in the last meeting that 10us trailing guard period is used we think that NRU </w:t>
      </w:r>
      <w:r w:rsidRPr="008E0589">
        <w:rPr>
          <w:color w:val="000000" w:themeColor="text1"/>
          <w:lang w:val="en-US" w:eastAsia="zh-CN"/>
        </w:rPr>
        <w:t xml:space="preserve">ON/OFF time mask </w:t>
      </w:r>
      <w:r>
        <w:rPr>
          <w:color w:val="000000" w:themeColor="text1"/>
          <w:lang w:val="en-US" w:eastAsia="zh-CN"/>
        </w:rPr>
        <w:t>definition and drawing can be reused for NR SL-U. Further discussion may be necessary on the duration of the ON and OFF period, which is at least 1 slot in NRU (and in General NR requirements), while nothing is defined for NR V2X.</w:t>
      </w:r>
    </w:p>
    <w:p w14:paraId="2B66DA4B" w14:textId="77777777" w:rsidR="00DE19BE" w:rsidRDefault="00DE19BE" w:rsidP="00DE19BE">
      <w:pPr>
        <w:pStyle w:val="Heading4"/>
      </w:pPr>
      <w:proofErr w:type="spellStart"/>
      <w:r>
        <w:t>Proposal</w:t>
      </w:r>
      <w:proofErr w:type="spellEnd"/>
      <w:r>
        <w:t xml:space="preserve"> #1:</w:t>
      </w:r>
    </w:p>
    <w:p w14:paraId="23D14A10" w14:textId="77777777" w:rsidR="00DE19BE" w:rsidRDefault="00DE19BE" w:rsidP="00DE19BE">
      <w:r>
        <w:t xml:space="preserve">Reuse the NRU </w:t>
      </w:r>
      <w:r w:rsidRPr="0092026C">
        <w:t xml:space="preserve">Transmit power density requirements </w:t>
      </w:r>
      <w:r w:rsidRPr="009A0020">
        <w:t>NR SL-U</w:t>
      </w:r>
      <w:r>
        <w:t>.</w:t>
      </w:r>
    </w:p>
    <w:p w14:paraId="2F1300FC" w14:textId="77777777" w:rsidR="00DE19BE" w:rsidRDefault="00DE19BE" w:rsidP="00DE19BE">
      <w:pPr>
        <w:pStyle w:val="Heading4"/>
      </w:pPr>
      <w:proofErr w:type="spellStart"/>
      <w:r>
        <w:t>Proposal</w:t>
      </w:r>
      <w:proofErr w:type="spellEnd"/>
      <w:r>
        <w:t xml:space="preserve"> #2:</w:t>
      </w:r>
    </w:p>
    <w:p w14:paraId="20DDCC0D" w14:textId="1EE96AC0" w:rsidR="009E29B2" w:rsidRDefault="00DE19BE" w:rsidP="0013295D">
      <w:r>
        <w:t>Further discuss if minimum duration of 1 slot for ON/OFF period is valid for NR SL-U.</w:t>
      </w:r>
    </w:p>
    <w:p w14:paraId="05FFD509" w14:textId="77777777" w:rsidR="008F21B7" w:rsidRDefault="008F21B7" w:rsidP="008F21B7">
      <w:pPr>
        <w:pStyle w:val="Heading4"/>
      </w:pPr>
      <w:proofErr w:type="spellStart"/>
      <w:r>
        <w:lastRenderedPageBreak/>
        <w:t>Proposal</w:t>
      </w:r>
      <w:proofErr w:type="spellEnd"/>
      <w:r>
        <w:t xml:space="preserve"> #3:</w:t>
      </w:r>
    </w:p>
    <w:p w14:paraId="429C7B75" w14:textId="77777777" w:rsidR="008F21B7" w:rsidRDefault="008F21B7" w:rsidP="008F21B7">
      <w:r>
        <w:t>RAN4 needs to consider single RB set or multiple contiguous RB sets for PSFCH and S-SSB simulation assumption</w:t>
      </w:r>
    </w:p>
    <w:p w14:paraId="67FFCDAD" w14:textId="77777777" w:rsidR="00085703" w:rsidRPr="00231178" w:rsidRDefault="00085703" w:rsidP="00085703">
      <w:pPr>
        <w:spacing w:after="120"/>
        <w:rPr>
          <w:color w:val="000000" w:themeColor="text1"/>
          <w:szCs w:val="24"/>
          <w:lang w:val="en-US" w:eastAsia="zh-CN"/>
        </w:rPr>
      </w:pPr>
      <w:bookmarkStart w:id="2" w:name="_GoBack"/>
      <w:bookmarkEnd w:id="2"/>
    </w:p>
    <w:p w14:paraId="38E0B2F8" w14:textId="3454ACE4" w:rsidR="003C6303" w:rsidRPr="00231178" w:rsidRDefault="003C6303" w:rsidP="003C6303">
      <w:pPr>
        <w:pStyle w:val="Heading1"/>
        <w:rPr>
          <w:lang w:val="en-US" w:eastAsia="zh-CN"/>
        </w:rPr>
      </w:pPr>
      <w:r w:rsidRPr="00231178">
        <w:rPr>
          <w:lang w:val="en-US" w:eastAsia="zh-CN"/>
        </w:rPr>
        <w:t>References</w:t>
      </w:r>
    </w:p>
    <w:p w14:paraId="127F2FBE" w14:textId="52CB405A" w:rsidR="00085703" w:rsidRDefault="00CA3A7B" w:rsidP="003C6303">
      <w:pPr>
        <w:rPr>
          <w:lang w:val="en-US" w:eastAsia="zh-CN"/>
        </w:rPr>
      </w:pPr>
      <w:r w:rsidRPr="00CA3A7B">
        <w:rPr>
          <w:lang w:val="en-US" w:eastAsia="zh-CN"/>
        </w:rPr>
        <w:t xml:space="preserve">[1] R4-23006631, WF on SLU single CC Tx requirements, </w:t>
      </w:r>
      <w:r>
        <w:rPr>
          <w:lang w:val="en-US" w:eastAsia="zh-CN"/>
        </w:rPr>
        <w:t>Xiaomi</w:t>
      </w:r>
      <w:r w:rsidRPr="00CA3A7B">
        <w:rPr>
          <w:lang w:val="en-US" w:eastAsia="zh-CN"/>
        </w:rPr>
        <w:t>, April 2023</w:t>
      </w: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3A1330A3" w:rsidR="00085703" w:rsidRPr="00085703" w:rsidRDefault="00085703" w:rsidP="00085703">
      <w:pPr>
        <w:rPr>
          <w:color w:val="FF0000"/>
          <w:lang w:val="en-US" w:eastAsia="zh-CN"/>
        </w:rPr>
      </w:pPr>
      <w:r w:rsidRPr="00085703">
        <w:rPr>
          <w:color w:val="FF0000"/>
          <w:lang w:val="en-US" w:eastAsia="zh-CN"/>
        </w:rPr>
        <w:t>----- START of TEXT PROPOSAL</w:t>
      </w:r>
      <w:r w:rsidR="0013295D">
        <w:rPr>
          <w:color w:val="FF0000"/>
          <w:lang w:val="en-US" w:eastAsia="zh-CN"/>
        </w:rPr>
        <w:t xml:space="preserve"> for TR38.786</w:t>
      </w:r>
      <w:r w:rsidR="0013295D" w:rsidRPr="00085703">
        <w:rPr>
          <w:color w:val="FF0000"/>
          <w:lang w:val="en-US" w:eastAsia="zh-CN"/>
        </w:rPr>
        <w:t xml:space="preserve"> </w:t>
      </w:r>
      <w:r w:rsidRPr="00085703">
        <w:rPr>
          <w:color w:val="FF0000"/>
          <w:lang w:val="en-US" w:eastAsia="zh-CN"/>
        </w:rPr>
        <w:t>-----</w:t>
      </w:r>
    </w:p>
    <w:p w14:paraId="616C6F98" w14:textId="2683C375" w:rsidR="0013295D" w:rsidRDefault="0013295D" w:rsidP="0013295D">
      <w:pPr>
        <w:rPr>
          <w:ins w:id="3" w:author="LGE" w:date="2023-05-11T23:04:00Z"/>
          <w:rFonts w:ascii="Arial" w:hAnsi="Arial" w:cs="Arial"/>
          <w:sz w:val="32"/>
          <w:szCs w:val="32"/>
        </w:rPr>
      </w:pPr>
      <w:bookmarkStart w:id="4" w:name="_Toc463997767"/>
      <w:bookmarkStart w:id="5" w:name="_Toc36034804"/>
      <w:bookmarkStart w:id="6" w:name="_Toc42537404"/>
      <w:bookmarkStart w:id="7" w:name="_Toc46356469"/>
      <w:bookmarkStart w:id="8" w:name="_Toc52566383"/>
      <w:bookmarkStart w:id="9" w:name="_Toc61187291"/>
      <w:bookmarkStart w:id="10" w:name="_Toc66398703"/>
      <w:bookmarkStart w:id="11" w:name="_Toc66398920"/>
      <w:bookmarkStart w:id="12" w:name="_Toc66432637"/>
      <w:bookmarkStart w:id="13" w:name="_Toc66433416"/>
      <w:bookmarkStart w:id="14" w:name="_Toc66436191"/>
      <w:bookmarkStart w:id="15" w:name="_Toc126570189"/>
      <w:r w:rsidRPr="0013295D">
        <w:rPr>
          <w:rFonts w:ascii="Arial" w:hAnsi="Arial" w:cs="Arial"/>
          <w:sz w:val="32"/>
          <w:szCs w:val="32"/>
        </w:rPr>
        <w:t>6.1.7</w:t>
      </w:r>
      <w:r w:rsidRPr="0013295D">
        <w:rPr>
          <w:rFonts w:ascii="Arial" w:hAnsi="Arial" w:cs="Arial"/>
          <w:sz w:val="32"/>
          <w:szCs w:val="32"/>
        </w:rPr>
        <w:tab/>
        <w:t xml:space="preserve">ON/OFF time mask for NR </w:t>
      </w:r>
      <w:bookmarkEnd w:id="4"/>
      <w:bookmarkEnd w:id="5"/>
      <w:bookmarkEnd w:id="6"/>
      <w:bookmarkEnd w:id="7"/>
      <w:bookmarkEnd w:id="8"/>
      <w:bookmarkEnd w:id="9"/>
      <w:bookmarkEnd w:id="10"/>
      <w:bookmarkEnd w:id="11"/>
      <w:bookmarkEnd w:id="12"/>
      <w:bookmarkEnd w:id="13"/>
      <w:bookmarkEnd w:id="14"/>
      <w:r w:rsidRPr="0013295D">
        <w:rPr>
          <w:rFonts w:ascii="Arial" w:hAnsi="Arial" w:cs="Arial"/>
          <w:sz w:val="32"/>
          <w:szCs w:val="32"/>
        </w:rPr>
        <w:t>SL-U</w:t>
      </w:r>
      <w:bookmarkEnd w:id="15"/>
    </w:p>
    <w:p w14:paraId="0F2C09A7" w14:textId="3BCE8966" w:rsidR="00DE19BE" w:rsidRPr="00A1115A" w:rsidRDefault="00DE19BE" w:rsidP="00DE19BE">
      <w:pPr>
        <w:pStyle w:val="Heading4"/>
        <w:rPr>
          <w:ins w:id="16" w:author="LGE" w:date="2023-05-11T23:06:00Z"/>
        </w:rPr>
      </w:pPr>
      <w:bookmarkStart w:id="17" w:name="_Toc61367502"/>
      <w:bookmarkStart w:id="18" w:name="_Toc61372885"/>
      <w:bookmarkStart w:id="19" w:name="_Toc68230832"/>
      <w:bookmarkStart w:id="20" w:name="_Toc69084245"/>
      <w:bookmarkStart w:id="21" w:name="_Toc75467255"/>
      <w:bookmarkStart w:id="22" w:name="_Toc76509277"/>
      <w:bookmarkStart w:id="23" w:name="_Toc76718267"/>
      <w:bookmarkStart w:id="24" w:name="_Toc83580588"/>
      <w:bookmarkStart w:id="25" w:name="_Toc84405097"/>
      <w:bookmarkStart w:id="26" w:name="_Toc84413706"/>
      <w:ins w:id="27" w:author="LGE" w:date="2023-05-11T23:06:00Z">
        <w:r w:rsidRPr="00A1115A">
          <w:t>6.3</w:t>
        </w:r>
        <w:r>
          <w:t>E</w:t>
        </w:r>
        <w:r w:rsidRPr="00A1115A">
          <w:t>.3</w:t>
        </w:r>
        <w:r>
          <w:t>F</w:t>
        </w:r>
        <w:r w:rsidRPr="00A1115A">
          <w:t>.2</w:t>
        </w:r>
        <w:r w:rsidRPr="00A1115A">
          <w:tab/>
          <w:t xml:space="preserve">General ON/OFF </w:t>
        </w:r>
        <w:proofErr w:type="spellStart"/>
        <w:r w:rsidRPr="00A1115A">
          <w:t>time</w:t>
        </w:r>
        <w:proofErr w:type="spellEnd"/>
        <w:r w:rsidRPr="00A1115A">
          <w:t xml:space="preserve"> mask</w:t>
        </w:r>
        <w:bookmarkEnd w:id="17"/>
        <w:bookmarkEnd w:id="18"/>
        <w:bookmarkEnd w:id="19"/>
        <w:bookmarkEnd w:id="20"/>
        <w:bookmarkEnd w:id="21"/>
        <w:bookmarkEnd w:id="22"/>
        <w:bookmarkEnd w:id="23"/>
        <w:bookmarkEnd w:id="24"/>
        <w:bookmarkEnd w:id="25"/>
        <w:bookmarkEnd w:id="26"/>
      </w:ins>
    </w:p>
    <w:p w14:paraId="277B0A29" w14:textId="2473EF85" w:rsidR="00DE19BE" w:rsidRPr="00A1115A" w:rsidRDefault="00DE19BE" w:rsidP="00DE19BE">
      <w:pPr>
        <w:rPr>
          <w:ins w:id="28" w:author="LGE" w:date="2023-05-11T23:06:00Z"/>
        </w:rPr>
      </w:pPr>
      <w:ins w:id="29" w:author="LGE" w:date="2023-05-11T23:06:00Z">
        <w:r w:rsidRPr="00A1115A">
          <w:t>The general ON/OFF time mask defines the observation period between transmit OFF and ON power and between transmit ON and OFF power for each SCS as illustrated below in Figure 6.3</w:t>
        </w:r>
        <w:r>
          <w:t>E</w:t>
        </w:r>
        <w:r w:rsidRPr="00A1115A">
          <w:t>.3</w:t>
        </w:r>
        <w:r>
          <w:t>F</w:t>
        </w:r>
        <w:r w:rsidRPr="00A1115A">
          <w:t>.2-1. ON/OFF scenarios include: contiguous, and non-contiguous transmission, etc.</w:t>
        </w:r>
      </w:ins>
    </w:p>
    <w:p w14:paraId="36418D1A" w14:textId="77777777" w:rsidR="00DE19BE" w:rsidRPr="00A1115A" w:rsidRDefault="00DE19BE" w:rsidP="00DE19BE">
      <w:pPr>
        <w:rPr>
          <w:ins w:id="30" w:author="LGE" w:date="2023-05-11T23:06:00Z"/>
        </w:rPr>
      </w:pPr>
      <w:ins w:id="31" w:author="LGE" w:date="2023-05-11T23:06:00Z">
        <w:r w:rsidRPr="00A1115A">
          <w:t xml:space="preserve">The </w:t>
        </w:r>
        <w:proofErr w:type="gramStart"/>
        <w:r w:rsidRPr="00A1115A">
          <w:t>OFF power</w:t>
        </w:r>
        <w:proofErr w:type="gramEnd"/>
        <w:r w:rsidRPr="00A1115A">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w:t>
        </w:r>
        <w:proofErr w:type="spellStart"/>
        <w:r w:rsidRPr="00A1115A">
          <w:t>transmssion</w:t>
        </w:r>
        <w:proofErr w:type="spellEnd"/>
        <w:r w:rsidRPr="00A1115A">
          <w:t xml:space="preserve"> and extends 5us beyond the end of transmission.</w:t>
        </w:r>
        <w:r w:rsidRPr="00A1115A">
          <w:rPr>
            <w:noProof/>
          </w:rPr>
          <mc:AlternateContent>
            <mc:Choice Requires="wps">
              <w:drawing>
                <wp:anchor distT="0" distB="0" distL="114299" distR="114299" simplePos="0" relativeHeight="251660288" behindDoc="0" locked="0" layoutInCell="1" allowOverlap="1" wp14:anchorId="1F3A2D22" wp14:editId="15E22A26">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7E75387" id="Line 204"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27EE2C28" w14:textId="75C70470" w:rsidR="00DE19BE" w:rsidRPr="0013295D" w:rsidRDefault="00DE19BE" w:rsidP="00DE19BE">
      <w:ins w:id="32" w:author="LGE" w:date="2023-05-11T23:06:00Z">
        <w:r w:rsidRPr="00A1115A">
          <w:rPr>
            <w:noProof/>
          </w:rPr>
          <mc:AlternateContent>
            <mc:Choice Requires="wps">
              <w:drawing>
                <wp:anchor distT="0" distB="0" distL="114300" distR="114300" simplePos="0" relativeHeight="251659264" behindDoc="0" locked="0" layoutInCell="1" allowOverlap="1" wp14:anchorId="2077C182" wp14:editId="2D475991">
                  <wp:simplePos x="0" y="0"/>
                  <wp:positionH relativeFrom="column">
                    <wp:posOffset>1454150</wp:posOffset>
                  </wp:positionH>
                  <wp:positionV relativeFrom="paragraph">
                    <wp:posOffset>193040</wp:posOffset>
                  </wp:positionV>
                  <wp:extent cx="889635" cy="216535"/>
                  <wp:effectExtent l="0" t="0" r="0" b="0"/>
                  <wp:wrapNone/>
                  <wp:docPr id="3422"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wps:spPr>
                        <wps:txbx>
                          <w:txbxContent>
                            <w:p w14:paraId="379D5427" w14:textId="77777777" w:rsidR="00DE19BE" w:rsidRDefault="00DE19BE" w:rsidP="00DE19BE">
                              <w:r>
                                <w:rPr>
                                  <w:rFonts w:ascii="Arial" w:hAnsi="Arial" w:cs="Arial"/>
                                  <w:b/>
                                  <w:bCs/>
                                  <w:color w:val="FFFFFF"/>
                                  <w:sz w:val="14"/>
                                  <w:szCs w:val="14"/>
                                </w:rPr>
                                <w:t>CP-E</w:t>
                              </w:r>
                            </w:p>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2077C182" id="Rectangle 193" o:spid="_x0000_s1026" style="position:absolute;margin-left:114.5pt;margin-top:15.2pt;width:70.05pt;height:17.0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" filled="f" stroked="f">
                  <v:textbox style="mso-fit-shape-to-text:t" inset="0,0,0,0">
                    <w:txbxContent>
                      <w:p w14:paraId="379D5427" w14:textId="77777777" w:rsidR="00DE19BE" w:rsidRDefault="00DE19BE" w:rsidP="00DE19BE">
                        <w:r>
                          <w:rPr>
                            <w:rFonts w:ascii="Arial" w:hAnsi="Arial" w:cs="Arial"/>
                            <w:b/>
                            <w:bCs/>
                            <w:color w:val="FFFFFF"/>
                            <w:sz w:val="14"/>
                            <w:szCs w:val="14"/>
                          </w:rPr>
                          <w:t>CP-E</w:t>
                        </w:r>
                      </w:p>
                    </w:txbxContent>
                  </v:textbox>
                </v:rect>
              </w:pict>
            </mc:Fallback>
          </mc:AlternateContent>
        </w:r>
        <w:r w:rsidRPr="00A1115A">
          <w:rPr>
            <w:noProof/>
          </w:rPr>
          <mc:AlternateContent>
            <mc:Choice Requires="wpc">
              <w:drawing>
                <wp:inline distT="0" distB="0" distL="0" distR="0" wp14:anchorId="2543D224" wp14:editId="35E166FA">
                  <wp:extent cx="6116320" cy="1940560"/>
                  <wp:effectExtent l="0" t="0" r="0" b="0"/>
                  <wp:docPr id="3421" name="Canvas 135"/>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a:ln>
                            <a:noFill/>
                          </a:ln>
                        </wpc:whole>
                        <wps:wsp>
                          <wps:cNvPr id="3367" name="Rectangle 183"/>
                          <wps:cNvSpPr>
                            <a:spLocks noChangeArrowheads="1"/>
                          </wps:cNvSpPr>
                          <wps:spPr bwMode="auto">
                            <a:xfrm>
                              <a:off x="1416685" y="117475"/>
                              <a:ext cx="1413510" cy="227330"/>
                            </a:xfrm>
                            <a:prstGeom prst="rect">
                              <a:avLst/>
                            </a:prstGeom>
                            <a:solidFill>
                              <a:srgbClr val="339966"/>
                            </a:solidFill>
                            <a:ln>
                              <a:noFill/>
                            </a:ln>
                          </wps:spPr>
                          <wps:bodyPr rot="0" vert="horz" wrap="square" lIns="91440" tIns="45720" rIns="91440" bIns="45720" anchor="t" anchorCtr="0" upright="1">
                            <a:noAutofit/>
                          </wps:bodyPr>
                        </wps:wsp>
                        <wps:wsp>
                          <wps:cNvPr id="3368" name="Rectangle 184"/>
                          <wps:cNvSpPr>
                            <a:spLocks noChangeArrowheads="1"/>
                          </wps:cNvSpPr>
                          <wps:spPr bwMode="auto">
                            <a:xfrm>
                              <a:off x="3300095" y="117475"/>
                              <a:ext cx="1177925" cy="227330"/>
                            </a:xfrm>
                            <a:prstGeom prst="rect">
                              <a:avLst/>
                            </a:prstGeom>
                            <a:solidFill>
                              <a:srgbClr val="339966"/>
                            </a:solidFill>
                            <a:ln>
                              <a:noFill/>
                            </a:ln>
                          </wps:spPr>
                          <wps:bodyPr rot="0" vert="horz" wrap="square" lIns="91440" tIns="45720" rIns="91440" bIns="45720" anchor="t" anchorCtr="0" upright="1">
                            <a:noAutofit/>
                          </wps:bodyPr>
                        </wps:wsp>
                        <wps:wsp>
                          <wps:cNvPr id="3369" name="Rectangle 185"/>
                          <wps:cNvSpPr>
                            <a:spLocks noChangeArrowheads="1"/>
                          </wps:cNvSpPr>
                          <wps:spPr bwMode="auto">
                            <a:xfrm>
                              <a:off x="279396" y="994084"/>
                              <a:ext cx="765810" cy="216535"/>
                            </a:xfrm>
                            <a:prstGeom prst="rect">
                              <a:avLst/>
                            </a:prstGeom>
                            <a:noFill/>
                            <a:ln>
                              <a:noFill/>
                            </a:ln>
                          </wps:spPr>
                          <wps:txbx>
                            <w:txbxContent>
                              <w:p w14:paraId="35307801" w14:textId="77777777" w:rsidR="00DE19BE" w:rsidRDefault="00DE19BE" w:rsidP="00DE19BE">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370" name="Rectangle 186"/>
                          <wps:cNvSpPr>
                            <a:spLocks noChangeArrowheads="1"/>
                          </wps:cNvSpPr>
                          <wps:spPr bwMode="auto">
                            <a:xfrm>
                              <a:off x="1315068" y="763973"/>
                              <a:ext cx="128905" cy="152400"/>
                            </a:xfrm>
                            <a:prstGeom prst="rect">
                              <a:avLst/>
                            </a:prstGeom>
                            <a:noFill/>
                            <a:ln>
                              <a:noFill/>
                            </a:ln>
                          </wps:spPr>
                          <wps:txbx>
                            <w:txbxContent>
                              <w:p w14:paraId="6CA28088" w14:textId="77777777" w:rsidR="00DE19BE" w:rsidRDefault="00DE19BE" w:rsidP="00DE19BE">
                                <w:r>
                                  <w:rPr>
                                    <w:rFonts w:ascii="Arial" w:hAnsi="Arial" w:cs="Arial"/>
                                    <w:b/>
                                    <w:bCs/>
                                    <w:color w:val="000000"/>
                                    <w:sz w:val="12"/>
                                    <w:szCs w:val="12"/>
                                  </w:rPr>
                                  <w:t>5µs</w:t>
                                </w:r>
                              </w:p>
                            </w:txbxContent>
                          </wps:txbx>
                          <wps:bodyPr rot="0" vert="horz" wrap="none" lIns="0" tIns="0" rIns="0" bIns="0" anchor="t" anchorCtr="0">
                            <a:noAutofit/>
                          </wps:bodyPr>
                        </wps:wsp>
                        <wps:wsp>
                          <wps:cNvPr id="3371" name="Rectangle 187"/>
                          <wps:cNvSpPr>
                            <a:spLocks noChangeArrowheads="1"/>
                          </wps:cNvSpPr>
                          <wps:spPr bwMode="auto">
                            <a:xfrm>
                              <a:off x="4657664" y="1451111"/>
                              <a:ext cx="128905" cy="161290"/>
                            </a:xfrm>
                            <a:prstGeom prst="rect">
                              <a:avLst/>
                            </a:prstGeom>
                            <a:noFill/>
                            <a:ln>
                              <a:noFill/>
                            </a:ln>
                          </wps:spPr>
                          <wps:txbx>
                            <w:txbxContent>
                              <w:p w14:paraId="2BF24FC0" w14:textId="77777777" w:rsidR="00DE19BE" w:rsidRDefault="00DE19BE" w:rsidP="00DE19BE">
                                <w:r>
                                  <w:rPr>
                                    <w:rFonts w:ascii="Arial" w:hAnsi="Arial" w:cs="Arial"/>
                                    <w:b/>
                                    <w:bCs/>
                                    <w:color w:val="000000"/>
                                    <w:sz w:val="12"/>
                                    <w:szCs w:val="12"/>
                                  </w:rPr>
                                  <w:t>5µs</w:t>
                                </w:r>
                              </w:p>
                            </w:txbxContent>
                          </wps:txbx>
                          <wps:bodyPr rot="0" vert="horz" wrap="none" lIns="0" tIns="0" rIns="0" bIns="0" anchor="t" anchorCtr="0">
                            <a:noAutofit/>
                          </wps:bodyPr>
                        </wps:wsp>
                        <wps:wsp>
                          <wps:cNvPr id="3372" name="Rectangle 188"/>
                          <wps:cNvSpPr>
                            <a:spLocks noChangeArrowheads="1"/>
                          </wps:cNvSpPr>
                          <wps:spPr bwMode="auto">
                            <a:xfrm>
                              <a:off x="1219184" y="1602215"/>
                              <a:ext cx="696595" cy="216535"/>
                            </a:xfrm>
                            <a:prstGeom prst="rect">
                              <a:avLst/>
                            </a:prstGeom>
                            <a:noFill/>
                            <a:ln>
                              <a:noFill/>
                            </a:ln>
                          </wps:spPr>
                          <wps:txbx>
                            <w:txbxContent>
                              <w:p w14:paraId="7D949AD8" w14:textId="77777777" w:rsidR="00DE19BE" w:rsidRDefault="00DE19BE" w:rsidP="00DE19BE">
                                <w:r>
                                  <w:rPr>
                                    <w:rFonts w:ascii="Arial" w:hAnsi="Arial" w:cs="Arial"/>
                                    <w:b/>
                                    <w:bCs/>
                                    <w:color w:val="000000"/>
                                    <w:sz w:val="14"/>
                                    <w:szCs w:val="14"/>
                                  </w:rPr>
                                  <w:t>Transient period</w:t>
                                </w:r>
                              </w:p>
                            </w:txbxContent>
                          </wps:txbx>
                          <wps:bodyPr rot="0" vert="horz" wrap="none" lIns="0" tIns="0" rIns="0" bIns="0" anchor="t" anchorCtr="0">
                            <a:spAutoFit/>
                          </wps:bodyPr>
                        </wps:wsp>
                        <wps:wsp>
                          <wps:cNvPr id="3373" name="Rectangle 189"/>
                          <wps:cNvSpPr>
                            <a:spLocks noChangeArrowheads="1"/>
                          </wps:cNvSpPr>
                          <wps:spPr bwMode="auto">
                            <a:xfrm>
                              <a:off x="4258945" y="1590910"/>
                              <a:ext cx="696595" cy="216535"/>
                            </a:xfrm>
                            <a:prstGeom prst="rect">
                              <a:avLst/>
                            </a:prstGeom>
                            <a:noFill/>
                            <a:ln>
                              <a:noFill/>
                            </a:ln>
                          </wps:spPr>
                          <wps:txbx>
                            <w:txbxContent>
                              <w:p w14:paraId="699BE355" w14:textId="77777777" w:rsidR="00DE19BE" w:rsidRDefault="00DE19BE" w:rsidP="00DE19BE">
                                <w:r>
                                  <w:rPr>
                                    <w:rFonts w:ascii="Arial" w:hAnsi="Arial" w:cs="Arial"/>
                                    <w:b/>
                                    <w:bCs/>
                                    <w:color w:val="000000"/>
                                    <w:sz w:val="14"/>
                                    <w:szCs w:val="14"/>
                                  </w:rPr>
                                  <w:t>Transient period</w:t>
                                </w:r>
                              </w:p>
                            </w:txbxContent>
                          </wps:txbx>
                          <wps:bodyPr rot="0" vert="horz" wrap="none" lIns="0" tIns="0" rIns="0" bIns="0" anchor="t" anchorCtr="0">
                            <a:spAutoFit/>
                          </wps:bodyPr>
                        </wps:wsp>
                        <wps:wsp>
                          <wps:cNvPr id="3374" name="Rectangle 190"/>
                          <wps:cNvSpPr>
                            <a:spLocks noChangeArrowheads="1"/>
                          </wps:cNvSpPr>
                          <wps:spPr bwMode="auto">
                            <a:xfrm>
                              <a:off x="4710734" y="1000111"/>
                              <a:ext cx="800735" cy="138430"/>
                            </a:xfrm>
                            <a:prstGeom prst="rect">
                              <a:avLst/>
                            </a:prstGeom>
                            <a:noFill/>
                            <a:ln>
                              <a:noFill/>
                            </a:ln>
                          </wps:spPr>
                          <wps:txbx>
                            <w:txbxContent>
                              <w:p w14:paraId="2351885D" w14:textId="77777777" w:rsidR="00DE19BE" w:rsidRDefault="00DE19BE" w:rsidP="00DE19BE">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3375" name="Rectangle 191"/>
                          <wps:cNvSpPr>
                            <a:spLocks noChangeArrowheads="1"/>
                          </wps:cNvSpPr>
                          <wps:spPr bwMode="auto">
                            <a:xfrm>
                              <a:off x="1731645" y="643155"/>
                              <a:ext cx="756285" cy="216535"/>
                            </a:xfrm>
                            <a:prstGeom prst="rect">
                              <a:avLst/>
                            </a:prstGeom>
                            <a:noFill/>
                            <a:ln>
                              <a:noFill/>
                            </a:ln>
                          </wps:spPr>
                          <wps:txbx>
                            <w:txbxContent>
                              <w:p w14:paraId="51330388" w14:textId="77777777" w:rsidR="00DE19BE" w:rsidRDefault="00DE19BE" w:rsidP="00DE19BE">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376" name="Rectangle 192"/>
                          <wps:cNvSpPr>
                            <a:spLocks noChangeArrowheads="1"/>
                          </wps:cNvSpPr>
                          <wps:spPr bwMode="auto">
                            <a:xfrm>
                              <a:off x="454660" y="1085779"/>
                              <a:ext cx="514350" cy="216535"/>
                            </a:xfrm>
                            <a:prstGeom prst="rect">
                              <a:avLst/>
                            </a:prstGeom>
                            <a:noFill/>
                            <a:ln>
                              <a:noFill/>
                            </a:ln>
                          </wps:spPr>
                          <wps:txbx>
                            <w:txbxContent>
                              <w:p w14:paraId="0BA232E6" w14:textId="77777777" w:rsidR="00DE19BE" w:rsidRDefault="00DE19BE" w:rsidP="00DE19BE">
                                <w:r>
                                  <w:rPr>
                                    <w:rFonts w:ascii="Arial" w:hAnsi="Arial" w:cs="Arial"/>
                                    <w:b/>
                                    <w:bCs/>
                                    <w:color w:val="000000"/>
                                    <w:sz w:val="14"/>
                                    <w:szCs w:val="14"/>
                                  </w:rPr>
                                  <w:t>requirement</w:t>
                                </w:r>
                              </w:p>
                            </w:txbxContent>
                          </wps:txbx>
                          <wps:bodyPr rot="0" vert="horz" wrap="none" lIns="0" tIns="0" rIns="0" bIns="0" anchor="t" anchorCtr="0">
                            <a:spAutoFit/>
                          </wps:bodyPr>
                        </wps:wsp>
                        <wps:wsp>
                          <wps:cNvPr id="3377" name="Rectangle 193"/>
                          <wps:cNvSpPr>
                            <a:spLocks noChangeArrowheads="1"/>
                          </wps:cNvSpPr>
                          <wps:spPr bwMode="auto">
                            <a:xfrm>
                              <a:off x="1824515" y="185776"/>
                              <a:ext cx="889635" cy="216535"/>
                            </a:xfrm>
                            <a:prstGeom prst="rect">
                              <a:avLst/>
                            </a:prstGeom>
                            <a:noFill/>
                            <a:ln>
                              <a:noFill/>
                            </a:ln>
                          </wps:spPr>
                          <wps:txbx>
                            <w:txbxContent>
                              <w:p w14:paraId="2C48B4E6" w14:textId="77777777" w:rsidR="00DE19BE" w:rsidRDefault="00DE19BE" w:rsidP="00DE19BE">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378" name="Rectangle 194"/>
                          <wps:cNvSpPr>
                            <a:spLocks noChangeArrowheads="1"/>
                          </wps:cNvSpPr>
                          <wps:spPr bwMode="auto">
                            <a:xfrm>
                              <a:off x="3468370" y="176416"/>
                              <a:ext cx="854710" cy="216535"/>
                            </a:xfrm>
                            <a:prstGeom prst="rect">
                              <a:avLst/>
                            </a:prstGeom>
                            <a:noFill/>
                            <a:ln>
                              <a:noFill/>
                            </a:ln>
                          </wps:spPr>
                          <wps:txbx>
                            <w:txbxContent>
                              <w:p w14:paraId="3A4C8EEA" w14:textId="77777777" w:rsidR="00DE19BE" w:rsidRDefault="00DE19BE" w:rsidP="00DE19BE">
                                <w:r>
                                  <w:rPr>
                                    <w:rFonts w:ascii="Arial" w:hAnsi="Arial" w:cs="Arial"/>
                                    <w:b/>
                                    <w:bCs/>
                                    <w:color w:val="FFFFFF"/>
                                    <w:sz w:val="14"/>
                                    <w:szCs w:val="14"/>
                                  </w:rPr>
                                  <w:t>End of transmission</w:t>
                                </w:r>
                              </w:p>
                            </w:txbxContent>
                          </wps:txbx>
                          <wps:bodyPr rot="0" vert="horz" wrap="none" lIns="0" tIns="0" rIns="0" bIns="0" anchor="t" anchorCtr="0">
                            <a:spAutoFit/>
                          </wps:bodyPr>
                        </wps:wsp>
                        <wps:wsp>
                          <wps:cNvPr id="3379" name="Rectangle 195"/>
                          <wps:cNvSpPr>
                            <a:spLocks noChangeArrowheads="1"/>
                          </wps:cNvSpPr>
                          <wps:spPr bwMode="auto">
                            <a:xfrm>
                              <a:off x="3508581" y="653812"/>
                              <a:ext cx="721360" cy="216535"/>
                            </a:xfrm>
                            <a:prstGeom prst="rect">
                              <a:avLst/>
                            </a:prstGeom>
                            <a:noFill/>
                            <a:ln>
                              <a:noFill/>
                            </a:ln>
                          </wps:spPr>
                          <wps:txbx>
                            <w:txbxContent>
                              <w:p w14:paraId="54122436" w14:textId="77777777" w:rsidR="00DE19BE" w:rsidRDefault="00DE19BE" w:rsidP="00DE19BE">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380" name="Rectangle 196"/>
                          <wps:cNvSpPr>
                            <a:spLocks noChangeArrowheads="1"/>
                          </wps:cNvSpPr>
                          <wps:spPr bwMode="auto">
                            <a:xfrm>
                              <a:off x="4848601" y="1069279"/>
                              <a:ext cx="514350" cy="216535"/>
                            </a:xfrm>
                            <a:prstGeom prst="rect">
                              <a:avLst/>
                            </a:prstGeom>
                            <a:noFill/>
                            <a:ln>
                              <a:noFill/>
                            </a:ln>
                          </wps:spPr>
                          <wps:txbx>
                            <w:txbxContent>
                              <w:p w14:paraId="527A1258" w14:textId="77777777" w:rsidR="00DE19BE" w:rsidRDefault="00DE19BE" w:rsidP="00DE19BE">
                                <w:r>
                                  <w:rPr>
                                    <w:rFonts w:ascii="Arial" w:hAnsi="Arial" w:cs="Arial"/>
                                    <w:b/>
                                    <w:bCs/>
                                    <w:color w:val="000000"/>
                                    <w:sz w:val="14"/>
                                    <w:szCs w:val="14"/>
                                  </w:rPr>
                                  <w:t>requirement</w:t>
                                </w:r>
                              </w:p>
                            </w:txbxContent>
                          </wps:txbx>
                          <wps:bodyPr rot="0" vert="horz" wrap="none" lIns="0" tIns="0" rIns="0" bIns="0" anchor="t" anchorCtr="0">
                            <a:spAutoFit/>
                          </wps:bodyPr>
                        </wps:wsp>
                        <wps:wsp>
                          <wps:cNvPr id="3381" name="Rectangle 197"/>
                          <wps:cNvSpPr>
                            <a:spLocks noChangeArrowheads="1"/>
                          </wps:cNvSpPr>
                          <wps:spPr bwMode="auto">
                            <a:xfrm>
                              <a:off x="3317240" y="1025492"/>
                              <a:ext cx="57785" cy="260350"/>
                            </a:xfrm>
                            <a:prstGeom prst="rect">
                              <a:avLst/>
                            </a:prstGeom>
                            <a:noFill/>
                            <a:ln>
                              <a:noFill/>
                            </a:ln>
                          </wps:spPr>
                          <wps:txbx>
                            <w:txbxContent>
                              <w:p w14:paraId="222FE5D2" w14:textId="77777777" w:rsidR="00DE19BE" w:rsidRDefault="00DE19BE" w:rsidP="00DE19BE"/>
                            </w:txbxContent>
                          </wps:txbx>
                          <wps:bodyPr rot="0" vert="horz" wrap="none" lIns="0" tIns="0" rIns="0" bIns="0" anchor="t" anchorCtr="0">
                            <a:spAutoFit/>
                          </wps:bodyPr>
                        </wps:wsp>
                        <wps:wsp>
                          <wps:cNvPr id="3382" name="Rectangle 198"/>
                          <wps:cNvSpPr>
                            <a:spLocks noChangeArrowheads="1"/>
                          </wps:cNvSpPr>
                          <wps:spPr bwMode="auto">
                            <a:xfrm>
                              <a:off x="2197735" y="1251406"/>
                              <a:ext cx="1689735" cy="216535"/>
                            </a:xfrm>
                            <a:prstGeom prst="rect">
                              <a:avLst/>
                            </a:prstGeom>
                            <a:noFill/>
                            <a:ln>
                              <a:noFill/>
                            </a:ln>
                          </wps:spPr>
                          <wps:txbx>
                            <w:txbxContent>
                              <w:p w14:paraId="174F1C5C" w14:textId="77777777" w:rsidR="00DE19BE" w:rsidRDefault="00DE19BE" w:rsidP="00DE19BE">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383" name="Rectangle 199"/>
                          <wps:cNvSpPr>
                            <a:spLocks noChangeArrowheads="1"/>
                          </wps:cNvSpPr>
                          <wps:spPr bwMode="auto">
                            <a:xfrm>
                              <a:off x="2259330" y="1364362"/>
                              <a:ext cx="1595755" cy="216535"/>
                            </a:xfrm>
                            <a:prstGeom prst="rect">
                              <a:avLst/>
                            </a:prstGeom>
                            <a:noFill/>
                            <a:ln>
                              <a:noFill/>
                            </a:ln>
                          </wps:spPr>
                          <wps:txbx>
                            <w:txbxContent>
                              <w:p w14:paraId="7E356C3C" w14:textId="77777777" w:rsidR="00DE19BE" w:rsidRDefault="00DE19BE" w:rsidP="00DE19BE">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384" name="Rectangle 200"/>
                          <wps:cNvSpPr>
                            <a:spLocks noChangeArrowheads="1"/>
                          </wps:cNvSpPr>
                          <wps:spPr bwMode="auto">
                            <a:xfrm>
                              <a:off x="1425575" y="108585"/>
                              <a:ext cx="1412240" cy="17780"/>
                            </a:xfrm>
                            <a:prstGeom prst="rect">
                              <a:avLst/>
                            </a:prstGeom>
                            <a:solidFill>
                              <a:srgbClr val="000000"/>
                            </a:solidFill>
                            <a:ln>
                              <a:noFill/>
                            </a:ln>
                          </wps:spPr>
                          <wps:bodyPr rot="0" vert="horz" wrap="square" lIns="91440" tIns="45720" rIns="91440" bIns="45720" anchor="t" anchorCtr="0" upright="1">
                            <a:noAutofit/>
                          </wps:bodyPr>
                        </wps:wsp>
                        <wps:wsp>
                          <wps:cNvPr id="3385" name="Rectangle 201"/>
                          <wps:cNvSpPr>
                            <a:spLocks noChangeArrowheads="1"/>
                          </wps:cNvSpPr>
                          <wps:spPr bwMode="auto">
                            <a:xfrm>
                              <a:off x="1425575" y="335280"/>
                              <a:ext cx="1412240" cy="17145"/>
                            </a:xfrm>
                            <a:prstGeom prst="rect">
                              <a:avLst/>
                            </a:prstGeom>
                            <a:solidFill>
                              <a:srgbClr val="000000"/>
                            </a:solidFill>
                            <a:ln>
                              <a:noFill/>
                            </a:ln>
                          </wps:spPr>
                          <wps:bodyPr rot="0" vert="horz" wrap="square" lIns="91440" tIns="45720" rIns="91440" bIns="45720" anchor="t" anchorCtr="0" upright="1">
                            <a:noAutofit/>
                          </wps:bodyPr>
                        </wps:wsp>
                        <wps:wsp>
                          <wps:cNvPr id="3386" name="Line 202"/>
                          <wps:cNvCnPr>
                            <a:cxnSpLocks noChangeShapeType="1"/>
                          </wps:cNvCnPr>
                          <wps:spPr bwMode="auto">
                            <a:xfrm>
                              <a:off x="0" y="0"/>
                              <a:ext cx="0" cy="1819275"/>
                            </a:xfrm>
                            <a:prstGeom prst="line">
                              <a:avLst/>
                            </a:prstGeom>
                            <a:noFill/>
                            <a:ln w="0">
                              <a:solidFill>
                                <a:srgbClr val="000000"/>
                              </a:solidFill>
                              <a:prstDash val="solid"/>
                              <a:round/>
                              <a:headEnd/>
                              <a:tailEnd/>
                            </a:ln>
                          </wps:spPr>
                          <wps:bodyPr/>
                        </wps:wsp>
                        <wps:wsp>
                          <wps:cNvPr id="3387" name="Rectangle 203"/>
                          <wps:cNvSpPr>
                            <a:spLocks noChangeArrowheads="1"/>
                          </wps:cNvSpPr>
                          <wps:spPr bwMode="auto">
                            <a:xfrm>
                              <a:off x="0" y="0"/>
                              <a:ext cx="8890" cy="1819275"/>
                            </a:xfrm>
                            <a:prstGeom prst="rect">
                              <a:avLst/>
                            </a:prstGeom>
                            <a:solidFill>
                              <a:srgbClr val="000000"/>
                            </a:solidFill>
                            <a:ln>
                              <a:noFill/>
                            </a:ln>
                          </wps:spPr>
                          <wps:bodyPr rot="0" vert="horz" wrap="square" lIns="91440" tIns="45720" rIns="91440" bIns="45720" anchor="t" anchorCtr="0" upright="1">
                            <a:noAutofit/>
                          </wps:bodyPr>
                        </wps:wsp>
                        <wps:wsp>
                          <wps:cNvPr id="3388" name="Line 204"/>
                          <wps:cNvCnPr>
                            <a:cxnSpLocks noChangeShapeType="1"/>
                          </wps:cNvCnPr>
                          <wps:spPr bwMode="auto">
                            <a:xfrm>
                              <a:off x="6106160" y="8890"/>
                              <a:ext cx="0" cy="1810385"/>
                            </a:xfrm>
                            <a:prstGeom prst="line">
                              <a:avLst/>
                            </a:prstGeom>
                            <a:noFill/>
                            <a:ln w="0">
                              <a:solidFill>
                                <a:srgbClr val="000000"/>
                              </a:solidFill>
                              <a:prstDash val="solid"/>
                              <a:round/>
                              <a:headEnd/>
                              <a:tailEnd/>
                            </a:ln>
                          </wps:spPr>
                          <wps:bodyPr/>
                        </wps:wsp>
                        <wps:wsp>
                          <wps:cNvPr id="3389" name="Rectangle 205"/>
                          <wps:cNvSpPr>
                            <a:spLocks noChangeArrowheads="1"/>
                          </wps:cNvSpPr>
                          <wps:spPr bwMode="auto">
                            <a:xfrm>
                              <a:off x="6106160" y="8890"/>
                              <a:ext cx="8890" cy="1810385"/>
                            </a:xfrm>
                            <a:prstGeom prst="rect">
                              <a:avLst/>
                            </a:prstGeom>
                            <a:solidFill>
                              <a:srgbClr val="000000"/>
                            </a:solidFill>
                            <a:ln>
                              <a:noFill/>
                            </a:ln>
                          </wps:spPr>
                          <wps:bodyPr rot="0" vert="horz" wrap="square" lIns="91440" tIns="45720" rIns="91440" bIns="45720" anchor="t" anchorCtr="0" upright="1">
                            <a:noAutofit/>
                          </wps:bodyPr>
                        </wps:wsp>
                        <wps:wsp>
                          <wps:cNvPr id="3390" name="Rectangle 206"/>
                          <wps:cNvSpPr>
                            <a:spLocks noChangeArrowheads="1"/>
                          </wps:cNvSpPr>
                          <wps:spPr bwMode="auto">
                            <a:xfrm>
                              <a:off x="1407795" y="108585"/>
                              <a:ext cx="17780" cy="243840"/>
                            </a:xfrm>
                            <a:prstGeom prst="rect">
                              <a:avLst/>
                            </a:prstGeom>
                            <a:solidFill>
                              <a:srgbClr val="000000"/>
                            </a:solidFill>
                            <a:ln>
                              <a:noFill/>
                            </a:ln>
                          </wps:spPr>
                          <wps:bodyPr rot="0" vert="horz" wrap="square" lIns="91440" tIns="45720" rIns="91440" bIns="45720" anchor="t" anchorCtr="0" upright="1">
                            <a:noAutofit/>
                          </wps:bodyPr>
                        </wps:wsp>
                        <wps:wsp>
                          <wps:cNvPr id="3391" name="Rectangle 207"/>
                          <wps:cNvSpPr>
                            <a:spLocks noChangeArrowheads="1"/>
                          </wps:cNvSpPr>
                          <wps:spPr bwMode="auto">
                            <a:xfrm>
                              <a:off x="2820670"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2" name="Rectangle 208"/>
                          <wps:cNvSpPr>
                            <a:spLocks noChangeArrowheads="1"/>
                          </wps:cNvSpPr>
                          <wps:spPr bwMode="auto">
                            <a:xfrm>
                              <a:off x="3291205" y="108585"/>
                              <a:ext cx="17145" cy="243840"/>
                            </a:xfrm>
                            <a:prstGeom prst="rect">
                              <a:avLst/>
                            </a:prstGeom>
                            <a:solidFill>
                              <a:srgbClr val="000000"/>
                            </a:solidFill>
                            <a:ln>
                              <a:noFill/>
                            </a:ln>
                          </wps:spPr>
                          <wps:bodyPr rot="0" vert="horz" wrap="square" lIns="91440" tIns="45720" rIns="91440" bIns="45720" anchor="t" anchorCtr="0" upright="1">
                            <a:noAutofit/>
                          </wps:bodyPr>
                        </wps:wsp>
                        <wps:wsp>
                          <wps:cNvPr id="3393" name="Rectangle 209"/>
                          <wps:cNvSpPr>
                            <a:spLocks noChangeArrowheads="1"/>
                          </wps:cNvSpPr>
                          <wps:spPr bwMode="auto">
                            <a:xfrm>
                              <a:off x="4468495" y="126365"/>
                              <a:ext cx="17145" cy="226060"/>
                            </a:xfrm>
                            <a:prstGeom prst="rect">
                              <a:avLst/>
                            </a:prstGeom>
                            <a:solidFill>
                              <a:srgbClr val="000000"/>
                            </a:solidFill>
                            <a:ln>
                              <a:noFill/>
                            </a:ln>
                          </wps:spPr>
                          <wps:bodyPr rot="0" vert="horz" wrap="square" lIns="91440" tIns="45720" rIns="91440" bIns="45720" anchor="t" anchorCtr="0" upright="1">
                            <a:noAutofit/>
                          </wps:bodyPr>
                        </wps:wsp>
                        <wps:wsp>
                          <wps:cNvPr id="3394" name="Line 210"/>
                          <wps:cNvCnPr>
                            <a:cxnSpLocks noChangeShapeType="1"/>
                          </wps:cNvCnPr>
                          <wps:spPr bwMode="auto">
                            <a:xfrm>
                              <a:off x="8890" y="0"/>
                              <a:ext cx="6106160" cy="0"/>
                            </a:xfrm>
                            <a:prstGeom prst="line">
                              <a:avLst/>
                            </a:prstGeom>
                            <a:noFill/>
                            <a:ln w="0">
                              <a:solidFill>
                                <a:srgbClr val="000000"/>
                              </a:solidFill>
                              <a:prstDash val="solid"/>
                              <a:round/>
                              <a:headEnd/>
                              <a:tailEnd/>
                            </a:ln>
                          </wps:spPr>
                          <wps:bodyPr/>
                        </wps:wsp>
                        <wps:wsp>
                          <wps:cNvPr id="3395" name="Rectangle 211"/>
                          <wps:cNvSpPr>
                            <a:spLocks noChangeArrowheads="1"/>
                          </wps:cNvSpPr>
                          <wps:spPr bwMode="auto">
                            <a:xfrm>
                              <a:off x="8890" y="0"/>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396" name="Rectangle 212"/>
                          <wps:cNvSpPr>
                            <a:spLocks noChangeArrowheads="1"/>
                          </wps:cNvSpPr>
                          <wps:spPr bwMode="auto">
                            <a:xfrm>
                              <a:off x="3308350" y="108585"/>
                              <a:ext cx="1177290" cy="17780"/>
                            </a:xfrm>
                            <a:prstGeom prst="rect">
                              <a:avLst/>
                            </a:prstGeom>
                            <a:solidFill>
                              <a:srgbClr val="000000"/>
                            </a:solidFill>
                            <a:ln>
                              <a:noFill/>
                            </a:ln>
                          </wps:spPr>
                          <wps:bodyPr rot="0" vert="horz" wrap="square" lIns="91440" tIns="45720" rIns="91440" bIns="45720" anchor="t" anchorCtr="0" upright="1">
                            <a:noAutofit/>
                          </wps:bodyPr>
                        </wps:wsp>
                        <wps:wsp>
                          <wps:cNvPr id="3397" name="Rectangle 213"/>
                          <wps:cNvSpPr>
                            <a:spLocks noChangeArrowheads="1"/>
                          </wps:cNvSpPr>
                          <wps:spPr bwMode="auto">
                            <a:xfrm>
                              <a:off x="3308350" y="335280"/>
                              <a:ext cx="1177290" cy="17145"/>
                            </a:xfrm>
                            <a:prstGeom prst="rect">
                              <a:avLst/>
                            </a:prstGeom>
                            <a:solidFill>
                              <a:srgbClr val="000000"/>
                            </a:solidFill>
                            <a:ln>
                              <a:noFill/>
                            </a:ln>
                          </wps:spPr>
                          <wps:bodyPr rot="0" vert="horz" wrap="square" lIns="91440" tIns="45720" rIns="91440" bIns="45720" anchor="t" anchorCtr="0" upright="1">
                            <a:noAutofit/>
                          </wps:bodyPr>
                        </wps:wsp>
                        <wps:wsp>
                          <wps:cNvPr id="3398" name="Line 214"/>
                          <wps:cNvCnPr>
                            <a:cxnSpLocks noChangeShapeType="1"/>
                          </wps:cNvCnPr>
                          <wps:spPr bwMode="auto">
                            <a:xfrm>
                              <a:off x="8890" y="1810385"/>
                              <a:ext cx="6106160" cy="0"/>
                            </a:xfrm>
                            <a:prstGeom prst="line">
                              <a:avLst/>
                            </a:prstGeom>
                            <a:noFill/>
                            <a:ln w="0">
                              <a:solidFill>
                                <a:srgbClr val="000000"/>
                              </a:solidFill>
                              <a:prstDash val="solid"/>
                              <a:round/>
                              <a:headEnd/>
                              <a:tailEnd/>
                            </a:ln>
                          </wps:spPr>
                          <wps:bodyPr/>
                        </wps:wsp>
                        <wps:wsp>
                          <wps:cNvPr id="3399" name="Rectangle 215"/>
                          <wps:cNvSpPr>
                            <a:spLocks noChangeArrowheads="1"/>
                          </wps:cNvSpPr>
                          <wps:spPr bwMode="auto">
                            <a:xfrm>
                              <a:off x="8890" y="1810385"/>
                              <a:ext cx="6106160" cy="8890"/>
                            </a:xfrm>
                            <a:prstGeom prst="rect">
                              <a:avLst/>
                            </a:prstGeom>
                            <a:solidFill>
                              <a:srgbClr val="000000"/>
                            </a:solidFill>
                            <a:ln>
                              <a:noFill/>
                            </a:ln>
                          </wps:spPr>
                          <wps:bodyPr rot="0" vert="horz" wrap="square" lIns="91440" tIns="45720" rIns="91440" bIns="45720" anchor="t" anchorCtr="0" upright="1">
                            <a:noAutofit/>
                          </wps:bodyPr>
                        </wps:wsp>
                        <wps:wsp>
                          <wps:cNvPr id="3400"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wps:spPr>
                          <wps:bodyPr rot="0" vert="horz" wrap="square" lIns="91440" tIns="45720" rIns="91440" bIns="45720" anchor="t" anchorCtr="0" upright="1">
                            <a:noAutofit/>
                          </wps:bodyPr>
                        </wps:wsp>
                        <wps:wsp>
                          <wps:cNvPr id="3401"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2"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wps:spPr>
                          <wps:bodyPr rot="0" vert="horz" wrap="square" lIns="91440" tIns="45720" rIns="91440" bIns="45720" anchor="t" anchorCtr="0" upright="1">
                            <a:noAutofit/>
                          </wps:bodyPr>
                        </wps:wsp>
                        <wps:wsp>
                          <wps:cNvPr id="3403"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4"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5"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6"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3407"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8"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09"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0"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1"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2"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3"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4" name="Straight Connector 127"/>
                          <wps:cNvCnPr/>
                          <wps:spPr>
                            <a:xfrm>
                              <a:off x="1407795" y="352425"/>
                              <a:ext cx="6350" cy="1253490"/>
                            </a:xfrm>
                            <a:prstGeom prst="line">
                              <a:avLst/>
                            </a:prstGeom>
                            <a:noFill/>
                            <a:ln w="6350" cap="flat" cmpd="sng" algn="ctr">
                              <a:solidFill>
                                <a:srgbClr val="4472C4"/>
                              </a:solidFill>
                              <a:prstDash val="solid"/>
                              <a:miter lim="800000"/>
                            </a:ln>
                            <a:effectLst/>
                          </wps:spPr>
                          <wps:bodyPr/>
                        </wps:wsp>
                        <wps:wsp>
                          <wps:cNvPr id="3415" name="Rectangle 128"/>
                          <wps:cNvSpPr>
                            <a:spLocks noChangeArrowheads="1"/>
                          </wps:cNvSpPr>
                          <wps:spPr bwMode="auto">
                            <a:xfrm>
                              <a:off x="1657985" y="1479223"/>
                              <a:ext cx="171450" cy="201930"/>
                            </a:xfrm>
                            <a:prstGeom prst="rect">
                              <a:avLst/>
                            </a:prstGeom>
                            <a:noFill/>
                            <a:ln>
                              <a:noFill/>
                            </a:ln>
                          </wps:spPr>
                          <wps:txbx>
                            <w:txbxContent>
                              <w:p w14:paraId="53F2D228" w14:textId="77777777" w:rsidR="00DE19BE" w:rsidRDefault="00DE19BE" w:rsidP="00DE19BE">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3416"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7" name="Straight Connector 130"/>
                          <wps:cNvCnPr/>
                          <wps:spPr>
                            <a:xfrm>
                              <a:off x="1700213" y="121444"/>
                              <a:ext cx="0" cy="209550"/>
                            </a:xfrm>
                            <a:prstGeom prst="line">
                              <a:avLst/>
                            </a:prstGeom>
                            <a:noFill/>
                            <a:ln w="15875" cap="flat" cmpd="sng" algn="ctr">
                              <a:solidFill>
                                <a:sysClr val="windowText" lastClr="000000"/>
                              </a:solidFill>
                              <a:prstDash val="solid"/>
                              <a:miter lim="800000"/>
                            </a:ln>
                            <a:effectLst/>
                          </wps:spPr>
                          <wps:bodyPr/>
                        </wps:wsp>
                        <wps:wsp>
                          <wps:cNvPr id="3418"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19"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420" name="Rectangle 134"/>
                          <wps:cNvSpPr>
                            <a:spLocks noChangeArrowheads="1"/>
                          </wps:cNvSpPr>
                          <wps:spPr bwMode="auto">
                            <a:xfrm>
                              <a:off x="4130040" y="1450643"/>
                              <a:ext cx="128905" cy="161290"/>
                            </a:xfrm>
                            <a:prstGeom prst="rect">
                              <a:avLst/>
                            </a:prstGeom>
                            <a:noFill/>
                            <a:ln>
                              <a:noFill/>
                            </a:ln>
                          </wps:spPr>
                          <wps:txbx>
                            <w:txbxContent>
                              <w:p w14:paraId="1CED6312" w14:textId="77777777" w:rsidR="00DE19BE" w:rsidRDefault="00DE19BE" w:rsidP="00DE19BE">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2543D224" id="Canvas 135" o:spid="_x0000_s1027" editas="canvas" style="width:481.6pt;height:152.8pt;mso-position-horizontal-relative:char;mso-position-vertical-relative:line" coordsize="61163,19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63;height:19405;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" fillcolor="#396" stroked="f"/>
                  <v:rect id="Rectangle 185" o:spid="_x0000_s1031" style="position:absolute;left:2793;top:9940;width:765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" filled="f" stroked="f">
                    <v:textbox style="mso-fit-shape-to-text:t" inset="0,0,0,0">
                      <w:txbxContent>
                        <w:p w14:paraId="35307801" w14:textId="77777777" w:rsidR="00DE19BE" w:rsidRDefault="00DE19BE" w:rsidP="00DE19BE">
                          <w:r>
                            <w:rPr>
                              <w:rFonts w:ascii="Arial" w:hAnsi="Arial" w:cs="Arial"/>
                              <w:b/>
                              <w:bCs/>
                              <w:color w:val="000000"/>
                              <w:sz w:val="14"/>
                              <w:szCs w:val="14"/>
                            </w:rPr>
                            <w:t xml:space="preserve">End of OFF power </w:t>
                          </w:r>
                        </w:p>
                      </w:txbxContent>
                    </v:textbox>
                  </v:rect>
                  <v:rect id="Rectangle 186" o:spid="_x0000_s1032" style="position:absolute;left:13150;top:7639;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" filled="f" stroked="f">
                    <v:textbox inset="0,0,0,0">
                      <w:txbxContent>
                        <w:p w14:paraId="6CA28088" w14:textId="77777777" w:rsidR="00DE19BE" w:rsidRDefault="00DE19BE" w:rsidP="00DE19BE">
                          <w:r>
                            <w:rPr>
                              <w:rFonts w:ascii="Arial" w:hAnsi="Arial" w:cs="Arial"/>
                              <w:b/>
                              <w:bCs/>
                              <w:color w:val="000000"/>
                              <w:sz w:val="12"/>
                              <w:szCs w:val="12"/>
                            </w:rPr>
                            <w:t>5µs</w:t>
                          </w:r>
                        </w:p>
                      </w:txbxContent>
                    </v:textbox>
                  </v:rect>
                  <v:rect id="Rectangle 187" o:spid="_x0000_s1033" style="position:absolute;left:46576;top:14511;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" filled="f" stroked="f">
                    <v:textbox inset="0,0,0,0">
                      <w:txbxContent>
                        <w:p w14:paraId="2BF24FC0" w14:textId="77777777" w:rsidR="00DE19BE" w:rsidRDefault="00DE19BE" w:rsidP="00DE19BE">
                          <w:r>
                            <w:rPr>
                              <w:rFonts w:ascii="Arial" w:hAnsi="Arial" w:cs="Arial"/>
                              <w:b/>
                              <w:bCs/>
                              <w:color w:val="000000"/>
                              <w:sz w:val="12"/>
                              <w:szCs w:val="12"/>
                            </w:rPr>
                            <w:t>5µs</w:t>
                          </w:r>
                        </w:p>
                      </w:txbxContent>
                    </v:textbox>
                  </v:rect>
                  <v:rect id="Rectangle 188" o:spid="_x0000_s1034" style="position:absolute;left:12191;top:16022;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" filled="f" stroked="f">
                    <v:textbox style="mso-fit-shape-to-text:t" inset="0,0,0,0">
                      <w:txbxContent>
                        <w:p w14:paraId="7D949AD8" w14:textId="77777777" w:rsidR="00DE19BE" w:rsidRDefault="00DE19BE" w:rsidP="00DE19BE">
                          <w:r>
                            <w:rPr>
                              <w:rFonts w:ascii="Arial" w:hAnsi="Arial" w:cs="Arial"/>
                              <w:b/>
                              <w:bCs/>
                              <w:color w:val="000000"/>
                              <w:sz w:val="14"/>
                              <w:szCs w:val="14"/>
                            </w:rPr>
                            <w:t>Transient period</w:t>
                          </w:r>
                        </w:p>
                      </w:txbxContent>
                    </v:textbox>
                  </v:rect>
                  <v:rect id="Rectangle 189" o:spid="_x0000_s1035" style="position:absolute;left:42589;top:1590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" filled="f" stroked="f">
                    <v:textbox style="mso-fit-shape-to-text:t" inset="0,0,0,0">
                      <w:txbxContent>
                        <w:p w14:paraId="699BE355" w14:textId="77777777" w:rsidR="00DE19BE" w:rsidRDefault="00DE19BE" w:rsidP="00DE19BE">
                          <w:r>
                            <w:rPr>
                              <w:rFonts w:ascii="Arial" w:hAnsi="Arial" w:cs="Arial"/>
                              <w:b/>
                              <w:bCs/>
                              <w:color w:val="000000"/>
                              <w:sz w:val="14"/>
                              <w:szCs w:val="14"/>
                            </w:rPr>
                            <w:t>Transient period</w:t>
                          </w:r>
                        </w:p>
                      </w:txbxContent>
                    </v:textbox>
                  </v:rect>
                  <v:rect id="Rectangle 190" o:spid="_x0000_s1036" style="position:absolute;left:47107;top:10001;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" filled="f" stroked="f">
                    <v:textbox inset="0,0,0,0">
                      <w:txbxContent>
                        <w:p w14:paraId="2351885D" w14:textId="77777777" w:rsidR="00DE19BE" w:rsidRDefault="00DE19BE" w:rsidP="00DE19BE">
                          <w:r>
                            <w:rPr>
                              <w:rFonts w:ascii="Arial" w:hAnsi="Arial" w:cs="Arial"/>
                              <w:b/>
                              <w:bCs/>
                              <w:color w:val="000000"/>
                              <w:sz w:val="14"/>
                              <w:szCs w:val="14"/>
                            </w:rPr>
                            <w:t xml:space="preserve">Start of OFF power </w:t>
                          </w:r>
                        </w:p>
                      </w:txbxContent>
                    </v:textbox>
                  </v:rect>
                  <v:rect id="Rectangle 191" o:spid="_x0000_s1037" style="position:absolute;left:17316;top:6431;width:756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" filled="f" stroked="f">
                    <v:textbox style="mso-fit-shape-to-text:t" inset="0,0,0,0">
                      <w:txbxContent>
                        <w:p w14:paraId="51330388" w14:textId="77777777" w:rsidR="00DE19BE" w:rsidRDefault="00DE19BE" w:rsidP="00DE19BE">
                          <w:r>
                            <w:rPr>
                              <w:rFonts w:ascii="Arial" w:hAnsi="Arial" w:cs="Arial"/>
                              <w:b/>
                              <w:bCs/>
                              <w:color w:val="000000"/>
                              <w:sz w:val="14"/>
                              <w:szCs w:val="14"/>
                            </w:rPr>
                            <w:t xml:space="preserve">Start of ON power </w:t>
                          </w:r>
                        </w:p>
                      </w:txbxContent>
                    </v:textbox>
                  </v:rect>
                  <v:rect id="Rectangle 192" o:spid="_x0000_s1038" style="position:absolute;left:4546;top:10857;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" filled="f" stroked="f">
                    <v:textbox style="mso-fit-shape-to-text:t" inset="0,0,0,0">
                      <w:txbxContent>
                        <w:p w14:paraId="0BA232E6" w14:textId="77777777" w:rsidR="00DE19BE" w:rsidRDefault="00DE19BE" w:rsidP="00DE19BE">
                          <w:r>
                            <w:rPr>
                              <w:rFonts w:ascii="Arial" w:hAnsi="Arial" w:cs="Arial"/>
                              <w:b/>
                              <w:bCs/>
                              <w:color w:val="000000"/>
                              <w:sz w:val="14"/>
                              <w:szCs w:val="14"/>
                            </w:rPr>
                            <w:t>requirement</w:t>
                          </w:r>
                        </w:p>
                      </w:txbxContent>
                    </v:textbox>
                  </v:rect>
                  <v:rect id="_x0000_s1039" style="position:absolute;left:18245;top:1857;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" filled="f" stroked="f">
                    <v:textbox style="mso-fit-shape-to-text:t" inset="0,0,0,0">
                      <w:txbxContent>
                        <w:p w14:paraId="2C48B4E6" w14:textId="77777777" w:rsidR="00DE19BE" w:rsidRDefault="00DE19BE" w:rsidP="00DE19BE">
                          <w:r>
                            <w:rPr>
                              <w:rFonts w:ascii="Arial" w:hAnsi="Arial" w:cs="Arial"/>
                              <w:b/>
                              <w:bCs/>
                              <w:color w:val="FFFFFF"/>
                              <w:sz w:val="14"/>
                              <w:szCs w:val="14"/>
                            </w:rPr>
                            <w:t>Start of transmission</w:t>
                          </w:r>
                        </w:p>
                      </w:txbxContent>
                    </v:textbox>
                  </v:rect>
                  <v:rect id="Rectangle 194" o:spid="_x0000_s1040" style="position:absolute;left:34683;top:1764;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" filled="f" stroked="f">
                    <v:textbox style="mso-fit-shape-to-text:t" inset="0,0,0,0">
                      <w:txbxContent>
                        <w:p w14:paraId="3A4C8EEA" w14:textId="77777777" w:rsidR="00DE19BE" w:rsidRDefault="00DE19BE" w:rsidP="00DE19BE">
                          <w:r>
                            <w:rPr>
                              <w:rFonts w:ascii="Arial" w:hAnsi="Arial" w:cs="Arial"/>
                              <w:b/>
                              <w:bCs/>
                              <w:color w:val="FFFFFF"/>
                              <w:sz w:val="14"/>
                              <w:szCs w:val="14"/>
                            </w:rPr>
                            <w:t>End of transmission</w:t>
                          </w:r>
                        </w:p>
                      </w:txbxContent>
                    </v:textbox>
                  </v:rect>
                  <v:rect id="Rectangle 195" o:spid="_x0000_s1041" style="position:absolute;left:35085;top:6538;width:7214;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" filled="f" stroked="f">
                    <v:textbox style="mso-fit-shape-to-text:t" inset="0,0,0,0">
                      <w:txbxContent>
                        <w:p w14:paraId="54122436" w14:textId="77777777" w:rsidR="00DE19BE" w:rsidRDefault="00DE19BE" w:rsidP="00DE19BE">
                          <w:r>
                            <w:rPr>
                              <w:rFonts w:ascii="Arial" w:hAnsi="Arial" w:cs="Arial"/>
                              <w:b/>
                              <w:bCs/>
                              <w:color w:val="000000"/>
                              <w:sz w:val="14"/>
                              <w:szCs w:val="14"/>
                            </w:rPr>
                            <w:t xml:space="preserve">End of ON power </w:t>
                          </w:r>
                        </w:p>
                      </w:txbxContent>
                    </v:textbox>
                  </v:rect>
                  <v:rect id="Rectangle 196" o:spid="_x0000_s1042" style="position:absolute;left:48486;top:10692;width:514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" filled="f" stroked="f">
                    <v:textbox style="mso-fit-shape-to-text:t" inset="0,0,0,0">
                      <w:txbxContent>
                        <w:p w14:paraId="527A1258" w14:textId="77777777" w:rsidR="00DE19BE" w:rsidRDefault="00DE19BE" w:rsidP="00DE19BE">
                          <w:r>
                            <w:rPr>
                              <w:rFonts w:ascii="Arial" w:hAnsi="Arial" w:cs="Arial"/>
                              <w:b/>
                              <w:bCs/>
                              <w:color w:val="000000"/>
                              <w:sz w:val="14"/>
                              <w:szCs w:val="14"/>
                            </w:rPr>
                            <w:t>requirement</w:t>
                          </w:r>
                        </w:p>
                      </w:txbxContent>
                    </v:textbox>
                  </v:rect>
                  <v:rect id="Rectangle 197" o:spid="_x0000_s1043" style="position:absolute;left:33172;top:10254;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" filled="f" stroked="f">
                    <v:textbox style="mso-fit-shape-to-text:t" inset="0,0,0,0">
                      <w:txbxContent>
                        <w:p w14:paraId="222FE5D2" w14:textId="77777777" w:rsidR="00DE19BE" w:rsidRDefault="00DE19BE" w:rsidP="00DE19BE"/>
                      </w:txbxContent>
                    </v:textbox>
                  </v:rect>
                  <v:rect id="Rectangle 198" o:spid="_x0000_s1044" style="position:absolute;left:21977;top:12514;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" filled="f" stroked="f">
                    <v:textbox style="mso-fit-shape-to-text:t" inset="0,0,0,0">
                      <w:txbxContent>
                        <w:p w14:paraId="174F1C5C" w14:textId="77777777" w:rsidR="00DE19BE" w:rsidRDefault="00DE19BE" w:rsidP="00DE19BE">
                          <w:r>
                            <w:rPr>
                              <w:rFonts w:ascii="Arial" w:hAnsi="Arial" w:cs="Arial"/>
                              <w:b/>
                              <w:bCs/>
                              <w:color w:val="000000"/>
                              <w:sz w:val="14"/>
                              <w:szCs w:val="14"/>
                            </w:rPr>
                            <w:t xml:space="preserve">* The OFF power requirements does not </w:t>
                          </w:r>
                        </w:p>
                      </w:txbxContent>
                    </v:textbox>
                  </v:rect>
                  <v:rect id="Rectangle 199" o:spid="_x0000_s1045" style="position:absolute;left:22593;top:13643;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" filled="f" stroked="f">
                    <v:textbox style="mso-fit-shape-to-text:t" inset="0,0,0,0">
                      <w:txbxContent>
                        <w:p w14:paraId="7E356C3C" w14:textId="77777777" w:rsidR="00DE19BE" w:rsidRDefault="00DE19BE" w:rsidP="00DE19BE">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27"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" strokecolor="#4472c4" strokeweight=".5pt">
                    <v:stroke joinstyle="miter"/>
                  </v:line>
                  <v:rect id="Rectangle 128" o:spid="_x0000_s1077" style="position:absolute;left:16579;top:14792;width:17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" filled="f" stroked="f">
                    <v:textbox style="mso-fit-shape-to-text:t" inset="0,0,0,0">
                      <w:txbxContent>
                        <w:p w14:paraId="53F2D228" w14:textId="77777777" w:rsidR="00DE19BE" w:rsidRDefault="00DE19BE" w:rsidP="00DE19BE">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30"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" strokecolor="windowText" strokeweight="1.25pt">
                    <v:stroke joinstyle="miter"/>
                  </v:line>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134" o:spid="_x0000_s1082" style="position:absolute;left:41300;top:14506;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" filled="f" stroked="f">
                    <v:textbox inset="0,0,0,0">
                      <w:txbxContent>
                        <w:p w14:paraId="1CED6312" w14:textId="77777777" w:rsidR="00DE19BE" w:rsidRDefault="00DE19BE" w:rsidP="00DE19BE">
                          <w:pPr>
                            <w:rPr>
                              <w:sz w:val="24"/>
                              <w:szCs w:val="24"/>
                            </w:rPr>
                          </w:pPr>
                          <w:r>
                            <w:rPr>
                              <w:rFonts w:ascii="Arial" w:hAnsi="Arial" w:cs="Arial"/>
                              <w:b/>
                              <w:bCs/>
                              <w:color w:val="000000"/>
                              <w:sz w:val="12"/>
                              <w:szCs w:val="12"/>
                            </w:rPr>
                            <w:t>5µs</w:t>
                          </w:r>
                        </w:p>
                      </w:txbxContent>
                    </v:textbox>
                  </v:rect>
                  <w10:anchorlock/>
                </v:group>
              </w:pict>
            </mc:Fallback>
          </mc:AlternateContent>
        </w:r>
        <w:r w:rsidRPr="00A1115A">
          <w:rPr>
            <w:rFonts w:ascii="Arial" w:hAnsi="Arial" w:cs="Arial"/>
            <w:b/>
            <w:bCs/>
          </w:rPr>
          <w:t>Figure 6.3</w:t>
        </w:r>
        <w:r>
          <w:rPr>
            <w:rFonts w:ascii="Arial" w:hAnsi="Arial" w:cs="Arial"/>
            <w:b/>
            <w:bCs/>
          </w:rPr>
          <w:t>E</w:t>
        </w:r>
        <w:r w:rsidRPr="00A1115A">
          <w:rPr>
            <w:rFonts w:ascii="Arial" w:hAnsi="Arial" w:cs="Arial"/>
            <w:b/>
            <w:bCs/>
          </w:rPr>
          <w:t>.3</w:t>
        </w:r>
        <w:r>
          <w:rPr>
            <w:rFonts w:ascii="Arial" w:hAnsi="Arial" w:cs="Arial"/>
            <w:b/>
            <w:bCs/>
          </w:rPr>
          <w:t>F</w:t>
        </w:r>
        <w:r w:rsidRPr="00A1115A">
          <w:rPr>
            <w:rFonts w:ascii="Arial" w:hAnsi="Arial" w:cs="Arial"/>
            <w:b/>
            <w:bCs/>
          </w:rPr>
          <w:t>.2-1: General ON/OFF time mask for shared spectrum channel access</w:t>
        </w:r>
      </w:ins>
    </w:p>
    <w:p w14:paraId="43684E44" w14:textId="77777777" w:rsidR="00DE19BE" w:rsidRPr="00DE19BE" w:rsidRDefault="00DE19BE" w:rsidP="00085703">
      <w:pPr>
        <w:rPr>
          <w:lang w:val="en-US" w:eastAsia="zh-CN"/>
        </w:rPr>
      </w:pPr>
    </w:p>
    <w:p w14:paraId="3A3937BC" w14:textId="6F023997"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D3539" w14:textId="77777777" w:rsidR="00B17A54" w:rsidRDefault="00B17A54">
      <w:r>
        <w:separator/>
      </w:r>
    </w:p>
  </w:endnote>
  <w:endnote w:type="continuationSeparator" w:id="0">
    <w:p w14:paraId="419A6886" w14:textId="77777777" w:rsidR="00B17A54" w:rsidRDefault="00B1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7BC01" w14:textId="77777777" w:rsidR="00B17A54" w:rsidRDefault="00B17A54">
      <w:r>
        <w:separator/>
      </w:r>
    </w:p>
  </w:footnote>
  <w:footnote w:type="continuationSeparator" w:id="0">
    <w:p w14:paraId="45405DCF" w14:textId="77777777" w:rsidR="00B17A54" w:rsidRDefault="00B17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D785D"/>
    <w:multiLevelType w:val="hybridMultilevel"/>
    <w:tmpl w:val="D2FCA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14"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2"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3"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0"/>
  </w:num>
  <w:num w:numId="4">
    <w:abstractNumId w:val="28"/>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0"/>
  </w:num>
  <w:num w:numId="18">
    <w:abstractNumId w:val="6"/>
  </w:num>
  <w:num w:numId="19">
    <w:abstractNumId w:val="5"/>
  </w:num>
  <w:num w:numId="20">
    <w:abstractNumId w:val="4"/>
  </w:num>
  <w:num w:numId="21">
    <w:abstractNumId w:val="20"/>
  </w:num>
  <w:num w:numId="22">
    <w:abstractNumId w:val="20"/>
  </w:num>
  <w:num w:numId="23">
    <w:abstractNumId w:val="12"/>
  </w:num>
  <w:num w:numId="24">
    <w:abstractNumId w:val="0"/>
  </w:num>
  <w:num w:numId="25">
    <w:abstractNumId w:val="17"/>
  </w:num>
  <w:num w:numId="26">
    <w:abstractNumId w:val="1"/>
  </w:num>
  <w:num w:numId="27">
    <w:abstractNumId w:val="19"/>
  </w:num>
  <w:num w:numId="28">
    <w:abstractNumId w:val="18"/>
  </w:num>
  <w:num w:numId="29">
    <w:abstractNumId w:val="21"/>
  </w:num>
  <w:num w:numId="30">
    <w:abstractNumId w:val="3"/>
  </w:num>
  <w:num w:numId="31">
    <w:abstractNumId w:val="7"/>
  </w:num>
  <w:num w:numId="32">
    <w:abstractNumId w:val="25"/>
  </w:num>
  <w:num w:numId="33">
    <w:abstractNumId w:val="26"/>
  </w:num>
  <w:num w:numId="34">
    <w:abstractNumId w:val="16"/>
  </w:num>
  <w:num w:numId="35">
    <w:abstractNumId w:val="14"/>
  </w:num>
  <w:num w:numId="36">
    <w:abstractNumId w:val="22"/>
  </w:num>
  <w:num w:numId="37">
    <w:abstractNumId w:val="29"/>
  </w:num>
  <w:num w:numId="38">
    <w:abstractNumId w:val="24"/>
  </w:num>
  <w:num w:numId="39">
    <w:abstractNumId w:val="27"/>
  </w:num>
  <w:num w:numId="40">
    <w:abstractNumId w:val="8"/>
  </w:num>
  <w:num w:numId="41">
    <w:abstractNumId w:val="23"/>
  </w:num>
  <w:num w:numId="42">
    <w:abstractNumId w:val="15"/>
  </w:num>
  <w:num w:numId="43">
    <w:abstractNumId w:val="9"/>
  </w:num>
  <w:num w:numId="44">
    <w:abstractNumId w:val="13"/>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C5C72"/>
    <w:rsid w:val="002D03E5"/>
    <w:rsid w:val="002D36EB"/>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67BA"/>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274"/>
    <w:rsid w:val="00407661"/>
    <w:rsid w:val="00410314"/>
    <w:rsid w:val="00412063"/>
    <w:rsid w:val="00412671"/>
    <w:rsid w:val="00412DFC"/>
    <w:rsid w:val="00412EB1"/>
    <w:rsid w:val="00413DDE"/>
    <w:rsid w:val="00414118"/>
    <w:rsid w:val="00414B9D"/>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6016E1"/>
    <w:rsid w:val="00602D27"/>
    <w:rsid w:val="006047EB"/>
    <w:rsid w:val="006144A1"/>
    <w:rsid w:val="00615EBB"/>
    <w:rsid w:val="00616096"/>
    <w:rsid w:val="006160A2"/>
    <w:rsid w:val="006302AA"/>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C60E9"/>
    <w:rsid w:val="008D1B7C"/>
    <w:rsid w:val="008D4139"/>
    <w:rsid w:val="008D6657"/>
    <w:rsid w:val="008E0589"/>
    <w:rsid w:val="008E1F60"/>
    <w:rsid w:val="008E2EBC"/>
    <w:rsid w:val="008E307E"/>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90E"/>
    <w:rsid w:val="00BE51DB"/>
    <w:rsid w:val="00BF046F"/>
    <w:rsid w:val="00BF21BA"/>
    <w:rsid w:val="00BF7EC1"/>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AC9"/>
    <w:rsid w:val="00C724D3"/>
    <w:rsid w:val="00C72951"/>
    <w:rsid w:val="00C77DD9"/>
    <w:rsid w:val="00C83BE6"/>
    <w:rsid w:val="00C85354"/>
    <w:rsid w:val="00C86ABA"/>
    <w:rsid w:val="00C91220"/>
    <w:rsid w:val="00C943F3"/>
    <w:rsid w:val="00C956C8"/>
    <w:rsid w:val="00CA08C6"/>
    <w:rsid w:val="00CA0A77"/>
    <w:rsid w:val="00CA2729"/>
    <w:rsid w:val="00CA3057"/>
    <w:rsid w:val="00CA3A7B"/>
    <w:rsid w:val="00CA45F8"/>
    <w:rsid w:val="00CB0305"/>
    <w:rsid w:val="00CB33C7"/>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7FCF"/>
    <w:rsid w:val="00D709CE"/>
    <w:rsid w:val="00D71F73"/>
    <w:rsid w:val="00D71FEF"/>
    <w:rsid w:val="00D72FEF"/>
    <w:rsid w:val="00D80786"/>
    <w:rsid w:val="00D811DF"/>
    <w:rsid w:val="00D81CAB"/>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A1310-CA08-4A60-AAED-BE9DCDD3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1227</Words>
  <Characters>6997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15</cp:revision>
  <cp:lastPrinted>2019-04-25T01:09:00Z</cp:lastPrinted>
  <dcterms:created xsi:type="dcterms:W3CDTF">2023-04-09T12:34:00Z</dcterms:created>
  <dcterms:modified xsi:type="dcterms:W3CDTF">2023-05-15T10:48:00Z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